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EBCBA" w14:textId="3461B9D3" w:rsidR="00B679A4" w:rsidRDefault="00B679A4" w:rsidP="00B679A4">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002114BF" w:rsidRPr="002114BF">
        <w:rPr>
          <w:b/>
          <w:i/>
          <w:noProof/>
          <w:sz w:val="28"/>
        </w:rPr>
        <w:t>R3-240293</w:t>
      </w:r>
    </w:p>
    <w:p w14:paraId="7B1B0089" w14:textId="77777777" w:rsidR="00B679A4" w:rsidRDefault="00B679A4" w:rsidP="00B679A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 2024</w:t>
      </w:r>
    </w:p>
    <w:p w14:paraId="0717E73E" w14:textId="77777777" w:rsidR="00CD4C7B" w:rsidRPr="007028CC" w:rsidRDefault="00CD4C7B" w:rsidP="00CD4C7B">
      <w:pPr>
        <w:pStyle w:val="a3"/>
        <w:rPr>
          <w:bCs/>
          <w:noProof w:val="0"/>
          <w:sz w:val="24"/>
        </w:rPr>
      </w:pPr>
    </w:p>
    <w:p w14:paraId="3B0EF5F6" w14:textId="188C5E9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51DEC">
        <w:rPr>
          <w:rFonts w:cs="Arial"/>
          <w:b/>
          <w:bCs/>
          <w:sz w:val="24"/>
          <w:lang w:val="en-US" w:eastAsia="ja-JP"/>
        </w:rPr>
        <w:t>2</w:t>
      </w:r>
      <w:r w:rsidR="001D3578">
        <w:rPr>
          <w:rFonts w:cs="Arial"/>
          <w:b/>
          <w:bCs/>
          <w:sz w:val="24"/>
          <w:lang w:val="en-US" w:eastAsia="ja-JP"/>
        </w:rPr>
        <w:t>3</w:t>
      </w:r>
      <w:r w:rsidR="00616BC1">
        <w:rPr>
          <w:rFonts w:cs="Arial"/>
          <w:b/>
          <w:bCs/>
          <w:sz w:val="24"/>
          <w:lang w:val="en-US" w:eastAsia="ja-JP"/>
        </w:rPr>
        <w:t>.2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11D3376C"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E52E88">
        <w:rPr>
          <w:rFonts w:ascii="Arial" w:hAnsi="Arial" w:cs="Arial"/>
          <w:b/>
          <w:bCs/>
          <w:sz w:val="24"/>
        </w:rPr>
        <w:t xml:space="preserve"> </w:t>
      </w:r>
      <w:r w:rsidR="00CF20A7">
        <w:rPr>
          <w:rFonts w:ascii="Arial" w:hAnsi="Arial" w:cs="Arial"/>
          <w:b/>
          <w:bCs/>
          <w:sz w:val="24"/>
        </w:rPr>
        <w:t xml:space="preserve">(TP </w:t>
      </w:r>
      <w:r w:rsidR="00A9633F">
        <w:rPr>
          <w:rFonts w:ascii="Arial" w:hAnsi="Arial" w:cs="Arial"/>
          <w:b/>
          <w:bCs/>
          <w:sz w:val="24"/>
        </w:rPr>
        <w:t xml:space="preserve">for </w:t>
      </w:r>
      <w:r w:rsidR="003C0413">
        <w:rPr>
          <w:rFonts w:ascii="Arial" w:hAnsi="Arial" w:cs="Arial"/>
          <w:b/>
          <w:bCs/>
          <w:sz w:val="24"/>
        </w:rPr>
        <w:t>38.455</w:t>
      </w:r>
      <w:r w:rsidR="00CF20A7">
        <w:rPr>
          <w:rFonts w:ascii="Arial" w:hAnsi="Arial" w:cs="Arial"/>
          <w:b/>
          <w:bCs/>
          <w:sz w:val="24"/>
        </w:rPr>
        <w:t xml:space="preserve">) </w:t>
      </w:r>
      <w:r w:rsidR="00443270">
        <w:rPr>
          <w:rFonts w:ascii="Arial" w:hAnsi="Arial" w:cs="Arial"/>
          <w:b/>
          <w:bCs/>
          <w:sz w:val="24"/>
        </w:rPr>
        <w:t>S</w:t>
      </w:r>
      <w:r w:rsidR="00CF20A7">
        <w:rPr>
          <w:rFonts w:ascii="Arial" w:hAnsi="Arial" w:cs="Arial"/>
          <w:b/>
          <w:bCs/>
          <w:sz w:val="24"/>
        </w:rPr>
        <w:t>upport of</w:t>
      </w:r>
      <w:r w:rsidR="00704E40">
        <w:rPr>
          <w:rFonts w:ascii="Arial" w:hAnsi="Arial" w:cs="Arial"/>
          <w:b/>
          <w:bCs/>
          <w:sz w:val="24"/>
        </w:rPr>
        <w:t xml:space="preserve"> </w:t>
      </w:r>
      <w:r w:rsidR="0008107A">
        <w:rPr>
          <w:rFonts w:ascii="Arial" w:hAnsi="Arial" w:cs="Arial"/>
          <w:b/>
          <w:bCs/>
          <w:sz w:val="24"/>
        </w:rPr>
        <w:t>LPHAP</w:t>
      </w:r>
    </w:p>
    <w:p w14:paraId="6911FBAD" w14:textId="005AF6E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43270">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78377454" w14:textId="3DE07FAC" w:rsidR="00D05B6A" w:rsidRDefault="005E110C" w:rsidP="00416CA0">
      <w:pPr>
        <w:overflowPunct w:val="0"/>
        <w:autoSpaceDE w:val="0"/>
        <w:autoSpaceDN w:val="0"/>
        <w:adjustRightInd w:val="0"/>
        <w:spacing w:after="120" w:line="288" w:lineRule="auto"/>
        <w:jc w:val="both"/>
        <w:textAlignment w:val="baseline"/>
        <w:rPr>
          <w:lang w:eastAsia="zh-CN"/>
        </w:rPr>
      </w:pPr>
      <w:r>
        <w:rPr>
          <w:lang w:eastAsia="zh-CN"/>
        </w:rPr>
        <w:t xml:space="preserve">In this contribution, we’d like to discuss </w:t>
      </w:r>
      <w:r w:rsidR="00CF20A7">
        <w:rPr>
          <w:lang w:eastAsia="zh-CN"/>
        </w:rPr>
        <w:t>the support of LPHAP</w:t>
      </w:r>
      <w:r>
        <w:rPr>
          <w:lang w:eastAsia="zh-CN"/>
        </w:rPr>
        <w:t xml:space="preserve"> according to the previous discussion</w:t>
      </w:r>
      <w:r w:rsidR="00224956">
        <w:rPr>
          <w:lang w:eastAsia="zh-CN"/>
        </w:rPr>
        <w:t>s.</w:t>
      </w:r>
    </w:p>
    <w:p w14:paraId="30972326" w14:textId="688ECC03" w:rsidR="00D05B6A" w:rsidRDefault="00D05B6A" w:rsidP="00416CA0">
      <w:pPr>
        <w:overflowPunct w:val="0"/>
        <w:autoSpaceDE w:val="0"/>
        <w:autoSpaceDN w:val="0"/>
        <w:adjustRightInd w:val="0"/>
        <w:spacing w:after="120" w:line="288" w:lineRule="auto"/>
        <w:jc w:val="both"/>
        <w:textAlignment w:val="baseline"/>
        <w:rPr>
          <w:lang w:eastAsia="zh-CN"/>
        </w:rPr>
      </w:pPr>
      <w:r>
        <w:rPr>
          <w:lang w:eastAsia="zh-CN"/>
        </w:rPr>
        <w:t>The following aspects will be discussed</w:t>
      </w:r>
    </w:p>
    <w:p w14:paraId="493589D2" w14:textId="3CA0BD76" w:rsidR="00224956" w:rsidRDefault="00224956" w:rsidP="00416CA0">
      <w:pPr>
        <w:overflowPunct w:val="0"/>
        <w:autoSpaceDE w:val="0"/>
        <w:autoSpaceDN w:val="0"/>
        <w:adjustRightInd w:val="0"/>
        <w:spacing w:after="120" w:line="288" w:lineRule="auto"/>
        <w:jc w:val="both"/>
        <w:textAlignment w:val="baseline"/>
        <w:rPr>
          <w:lang w:eastAsia="zh-CN"/>
        </w:rPr>
      </w:pPr>
      <w:r>
        <w:rPr>
          <w:lang w:eastAsia="zh-CN"/>
        </w:rPr>
        <w:t>- Preconfigured SRS</w:t>
      </w:r>
    </w:p>
    <w:p w14:paraId="2D65E00C" w14:textId="5788E1C2" w:rsidR="00224956" w:rsidRDefault="00224956" w:rsidP="00416CA0">
      <w:pPr>
        <w:overflowPunct w:val="0"/>
        <w:autoSpaceDE w:val="0"/>
        <w:autoSpaceDN w:val="0"/>
        <w:adjustRightInd w:val="0"/>
        <w:spacing w:after="120" w:line="288" w:lineRule="auto"/>
        <w:jc w:val="both"/>
        <w:textAlignment w:val="baseline"/>
        <w:rPr>
          <w:lang w:eastAsia="zh-CN"/>
        </w:rPr>
      </w:pPr>
      <w:r>
        <w:rPr>
          <w:lang w:eastAsia="zh-CN"/>
        </w:rPr>
        <w:t>-SRS reservation</w:t>
      </w:r>
    </w:p>
    <w:p w14:paraId="29FEC92E" w14:textId="19D93CCC" w:rsidR="00D31E29" w:rsidRDefault="00CD4C7B" w:rsidP="00CF20A7">
      <w:pPr>
        <w:pStyle w:val="1"/>
      </w:pPr>
      <w:r w:rsidRPr="006E13D1">
        <w:t>2</w:t>
      </w:r>
      <w:r w:rsidRPr="006E13D1">
        <w:tab/>
      </w:r>
      <w:r w:rsidR="00972FD7">
        <w:t>Discussion</w:t>
      </w:r>
      <w:bookmarkStart w:id="0" w:name="_Hlk109747344"/>
    </w:p>
    <w:p w14:paraId="3DFE1EA0" w14:textId="59C7A9CD" w:rsidR="00C93538" w:rsidRPr="00C93538" w:rsidRDefault="00C93538" w:rsidP="00C93538">
      <w:pPr>
        <w:outlineLvl w:val="1"/>
        <w:rPr>
          <w:sz w:val="36"/>
        </w:rPr>
      </w:pPr>
      <w:r w:rsidRPr="00C93538">
        <w:rPr>
          <w:sz w:val="36"/>
        </w:rPr>
        <w:t xml:space="preserve">2.1 </w:t>
      </w:r>
      <w:r>
        <w:rPr>
          <w:sz w:val="36"/>
        </w:rPr>
        <w:t>Preconfigured SRS</w:t>
      </w:r>
    </w:p>
    <w:p w14:paraId="010AF29B" w14:textId="163E3BF1" w:rsidR="000C2223" w:rsidRPr="000C2223" w:rsidRDefault="00B679A4" w:rsidP="00C93538">
      <w:pPr>
        <w:spacing w:afterLines="50" w:after="120"/>
        <w:outlineLvl w:val="2"/>
        <w:rPr>
          <w:b/>
          <w:i/>
          <w:u w:val="single"/>
          <w:lang w:eastAsia="zh-CN"/>
        </w:rPr>
      </w:pPr>
      <w:r>
        <w:rPr>
          <w:b/>
          <w:i/>
          <w:u w:val="single"/>
          <w:lang w:eastAsia="zh-CN"/>
        </w:rPr>
        <w:t xml:space="preserve">Types of </w:t>
      </w:r>
      <w:r w:rsidR="00BF3792">
        <w:rPr>
          <w:b/>
          <w:i/>
          <w:u w:val="single"/>
          <w:lang w:eastAsia="zh-CN"/>
        </w:rPr>
        <w:t>Area SRS configuration</w:t>
      </w:r>
    </w:p>
    <w:p w14:paraId="13C59FE2" w14:textId="0D11F746" w:rsidR="007D08EA" w:rsidRDefault="00B679A4" w:rsidP="00A54D58">
      <w:pPr>
        <w:spacing w:afterLines="50" w:after="120"/>
        <w:rPr>
          <w:lang w:eastAsia="zh-CN"/>
        </w:rPr>
      </w:pPr>
      <w:r>
        <w:rPr>
          <w:lang w:eastAsia="zh-CN"/>
        </w:rPr>
        <w:t>According to TS 38.305</w:t>
      </w:r>
      <w:r w:rsidR="00837453">
        <w:rPr>
          <w:lang w:eastAsia="zh-CN"/>
        </w:rPr>
        <w:t xml:space="preserve"> and TS 38.331</w:t>
      </w:r>
      <w:r>
        <w:rPr>
          <w:lang w:eastAsia="zh-CN"/>
        </w:rPr>
        <w:t xml:space="preserve">, there’re two types of </w:t>
      </w:r>
      <w:r w:rsidR="007D08EA">
        <w:rPr>
          <w:rFonts w:hint="eastAsia"/>
          <w:lang w:eastAsia="zh-CN"/>
        </w:rPr>
        <w:t>area</w:t>
      </w:r>
      <w:r w:rsidR="007D08EA">
        <w:rPr>
          <w:lang w:eastAsia="zh-CN"/>
        </w:rPr>
        <w:t xml:space="preserve"> SRS </w:t>
      </w:r>
      <w:r w:rsidR="007D08EA">
        <w:rPr>
          <w:rFonts w:hint="eastAsia"/>
          <w:lang w:eastAsia="zh-CN"/>
        </w:rPr>
        <w:t>configuration</w:t>
      </w:r>
      <w:r w:rsidR="00AA7232">
        <w:rPr>
          <w:lang w:eastAsia="zh-CN"/>
        </w:rPr>
        <w:t xml:space="preserve">, i.e. </w:t>
      </w:r>
      <w:r w:rsidR="00AA7232" w:rsidRPr="00AA7232">
        <w:rPr>
          <w:b/>
          <w:lang w:eastAsia="zh-CN"/>
        </w:rPr>
        <w:t>case 1 non-preconfigured SRS</w:t>
      </w:r>
      <w:r w:rsidR="00AA7232">
        <w:rPr>
          <w:lang w:eastAsia="zh-CN"/>
        </w:rPr>
        <w:t xml:space="preserve">, and </w:t>
      </w:r>
      <w:r w:rsidR="00AA7232" w:rsidRPr="00AA7232">
        <w:rPr>
          <w:b/>
          <w:lang w:eastAsia="zh-CN"/>
        </w:rPr>
        <w:t>case 2 preconfigured SRS</w:t>
      </w:r>
      <w:r w:rsidR="00AA7232">
        <w:rPr>
          <w:lang w:eastAsia="zh-CN"/>
        </w:rPr>
        <w:t>.</w:t>
      </w:r>
    </w:p>
    <w:p w14:paraId="690E18E7" w14:textId="77777777" w:rsidR="007D08EA" w:rsidRPr="00C93538" w:rsidRDefault="007D08EA" w:rsidP="00C93538">
      <w:pPr>
        <w:pBdr>
          <w:top w:val="single" w:sz="4" w:space="1" w:color="auto"/>
          <w:left w:val="single" w:sz="4" w:space="4" w:color="auto"/>
          <w:bottom w:val="single" w:sz="4" w:space="1" w:color="auto"/>
          <w:right w:val="single" w:sz="4" w:space="4" w:color="auto"/>
        </w:pBdr>
        <w:rPr>
          <w:sz w:val="36"/>
        </w:rPr>
      </w:pPr>
      <w:bookmarkStart w:id="1" w:name="_Toc155994643"/>
      <w:r w:rsidRPr="00C93538">
        <w:rPr>
          <w:sz w:val="36"/>
        </w:rPr>
        <w:t>7.9</w:t>
      </w:r>
      <w:r w:rsidRPr="00C93538">
        <w:rPr>
          <w:sz w:val="36"/>
        </w:rPr>
        <w:tab/>
        <w:t>Positioning in RRC_INACTIVE state</w:t>
      </w:r>
      <w:bookmarkEnd w:id="1"/>
    </w:p>
    <w:p w14:paraId="5CDE3347" w14:textId="77777777" w:rsidR="007D08EA" w:rsidRPr="00C040C9" w:rsidRDefault="007D08EA" w:rsidP="007D08EA">
      <w:pPr>
        <w:pBdr>
          <w:top w:val="single" w:sz="4" w:space="1" w:color="auto"/>
          <w:left w:val="single" w:sz="4" w:space="4" w:color="auto"/>
          <w:bottom w:val="single" w:sz="4" w:space="1" w:color="auto"/>
          <w:right w:val="single" w:sz="4" w:space="4" w:color="auto"/>
        </w:pBdr>
      </w:pPr>
      <w:r w:rsidRPr="00C040C9">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SP Positioning SRS Activation/Deactivation MAC CE to the UE without the need of state transition.</w:t>
      </w:r>
    </w:p>
    <w:p w14:paraId="53621112" w14:textId="554FC729" w:rsidR="007D08EA" w:rsidRDefault="007D08EA" w:rsidP="007D08EA">
      <w:pPr>
        <w:pBdr>
          <w:top w:val="single" w:sz="4" w:space="1" w:color="auto"/>
          <w:left w:val="single" w:sz="4" w:space="4" w:color="auto"/>
          <w:bottom w:val="single" w:sz="4" w:space="1" w:color="auto"/>
          <w:right w:val="single" w:sz="4" w:space="4" w:color="auto"/>
        </w:pBdr>
        <w:rPr>
          <w:highlight w:val="green"/>
        </w:rPr>
      </w:pPr>
      <w:r w:rsidRPr="00C040C9">
        <w:t xml:space="preserve">Periodic and Semi-persistent UL-SRS transmission for positioning can be supported in RRC_INACTIVE. The UL-SRS for positioning configuration in RRC_INACTIVE state may be associated with an SRS Validity Area. The SRS Validity Area contains a list of cells in which the SRS for positioning configuration in RRC_INACTIVE state is valid. </w:t>
      </w:r>
      <w:r w:rsidRPr="00AA7232">
        <w:rPr>
          <w:highlight w:val="green"/>
        </w:rPr>
        <w:t>When configured with an SRS configuration for positioning along with SRS Validity Area, if the UE reselects to another cell within the SRS Validity Area during SRS transmission, the UE continues the SRS transmission</w:t>
      </w:r>
      <w:r w:rsidRPr="00C040C9">
        <w:t xml:space="preserve">, subject to validation for SRS transmission as specified in TS 38.321 [39] and TS 38.331 [14]. </w:t>
      </w:r>
      <w:r w:rsidRPr="00AA7232">
        <w:t>When the UE reselects out of the SRS for positioning Validity Area during SRS transmission, the UE may send an "RRC Resume Request" message to the network for SRS configuration request.</w:t>
      </w:r>
    </w:p>
    <w:p w14:paraId="70984682" w14:textId="37F7D895" w:rsidR="007D08EA" w:rsidRPr="00C040C9" w:rsidRDefault="007D08EA" w:rsidP="007D08EA">
      <w:pPr>
        <w:pBdr>
          <w:top w:val="single" w:sz="4" w:space="1" w:color="auto"/>
          <w:left w:val="single" w:sz="4" w:space="4" w:color="auto"/>
          <w:bottom w:val="single" w:sz="4" w:space="1" w:color="auto"/>
          <w:right w:val="single" w:sz="4" w:space="4" w:color="auto"/>
        </w:pBdr>
      </w:pPr>
      <w:r w:rsidRPr="007D08EA">
        <w:t>NOTE:</w:t>
      </w:r>
      <w:r w:rsidRPr="007D08EA">
        <w:tab/>
        <w:t>Aperiodic UL-SRS transmission for positioning is not supported in RRC_INACTIVE.</w:t>
      </w:r>
    </w:p>
    <w:p w14:paraId="4BBC73EB" w14:textId="77777777" w:rsidR="007D08EA" w:rsidRDefault="007D08EA" w:rsidP="007D08EA">
      <w:pPr>
        <w:pBdr>
          <w:top w:val="single" w:sz="4" w:space="1" w:color="auto"/>
          <w:left w:val="single" w:sz="4" w:space="4" w:color="auto"/>
          <w:bottom w:val="single" w:sz="4" w:space="1" w:color="auto"/>
          <w:right w:val="single" w:sz="4" w:space="4" w:color="auto"/>
        </w:pBdr>
        <w:rPr>
          <w:highlight w:val="green"/>
        </w:rPr>
      </w:pPr>
      <w:r w:rsidRPr="00C040C9">
        <w:t xml:space="preserve">The SRS for positioning configuration in RRC_INACTIVE state may be </w:t>
      </w:r>
      <w:r w:rsidRPr="004F2EBA">
        <w:rPr>
          <w:highlight w:val="green"/>
        </w:rPr>
        <w:t>pre-configured in the target device</w:t>
      </w:r>
      <w:r w:rsidRPr="00C040C9">
        <w:t xml:space="preserve">. </w:t>
      </w:r>
      <w:r w:rsidRPr="00EA35DA">
        <w:rPr>
          <w:highlight w:val="green"/>
        </w:rPr>
        <w:t>The target device may send an "RRC Resume Request" message to the network when a configured periodic or triggered location event has been detected to request activation of the pre-configured SRS for positioning</w:t>
      </w:r>
      <w:r w:rsidRPr="00C040C9">
        <w:t xml:space="preserve">. For preconfigured multiple SRS configurations, the </w:t>
      </w:r>
      <w:r w:rsidRPr="004F2EBA">
        <w:rPr>
          <w:highlight w:val="green"/>
        </w:rPr>
        <w:t>UE is configured with only one SRS for positioning configuration for each validity area.</w:t>
      </w:r>
    </w:p>
    <w:p w14:paraId="4BAD868E" w14:textId="67F6630B" w:rsidR="00AA7232" w:rsidRDefault="00F2770C" w:rsidP="00A54D58">
      <w:pPr>
        <w:spacing w:afterLines="50" w:after="120"/>
        <w:rPr>
          <w:lang w:eastAsia="zh-CN"/>
        </w:rPr>
      </w:pPr>
      <w:r>
        <w:rPr>
          <w:lang w:eastAsia="zh-CN"/>
        </w:rPr>
        <w:t>According TS38.331, t</w:t>
      </w:r>
      <w:r w:rsidR="00005423">
        <w:rPr>
          <w:lang w:eastAsia="zh-CN"/>
        </w:rPr>
        <w:t>he configuration content</w:t>
      </w:r>
      <w:r>
        <w:rPr>
          <w:lang w:eastAsia="zh-CN"/>
        </w:rPr>
        <w:t xml:space="preserve">s are almost </w:t>
      </w:r>
      <w:r w:rsidR="00005423">
        <w:rPr>
          <w:lang w:eastAsia="zh-CN"/>
        </w:rPr>
        <w:t xml:space="preserve">the same for both kinds of </w:t>
      </w:r>
      <w:r>
        <w:rPr>
          <w:lang w:eastAsia="zh-CN"/>
        </w:rPr>
        <w:t xml:space="preserve">area </w:t>
      </w:r>
      <w:r w:rsidR="00005423">
        <w:rPr>
          <w:lang w:eastAsia="zh-CN"/>
        </w:rPr>
        <w:t xml:space="preserve">SRS, </w:t>
      </w:r>
      <w:r>
        <w:rPr>
          <w:lang w:eastAsia="zh-CN"/>
        </w:rPr>
        <w:t>but</w:t>
      </w:r>
      <w:r w:rsidR="000F438B">
        <w:rPr>
          <w:lang w:eastAsia="zh-CN"/>
        </w:rPr>
        <w:t xml:space="preserve"> there’re two different parts, one is </w:t>
      </w:r>
      <w:r w:rsidR="00005423">
        <w:rPr>
          <w:lang w:eastAsia="zh-CN"/>
        </w:rPr>
        <w:t xml:space="preserve">the </w:t>
      </w:r>
      <w:r w:rsidR="005577E9">
        <w:rPr>
          <w:lang w:eastAsia="zh-CN"/>
        </w:rPr>
        <w:t xml:space="preserve">set of </w:t>
      </w:r>
      <w:proofErr w:type="spellStart"/>
      <w:r w:rsidR="00005423">
        <w:rPr>
          <w:lang w:eastAsia="zh-CN"/>
        </w:rPr>
        <w:t>configType</w:t>
      </w:r>
      <w:proofErr w:type="spellEnd"/>
      <w:r w:rsidR="005577E9">
        <w:rPr>
          <w:lang w:eastAsia="zh-CN"/>
        </w:rPr>
        <w:t xml:space="preserve"> </w:t>
      </w:r>
      <w:r w:rsidR="000F438B">
        <w:rPr>
          <w:lang w:eastAsia="zh-CN"/>
        </w:rPr>
        <w:t>as below.</w:t>
      </w:r>
    </w:p>
    <w:p w14:paraId="6EBD7967"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green"/>
          <w:lang w:eastAsia="en-GB"/>
        </w:rPr>
      </w:pPr>
      <w:r w:rsidRPr="00837453">
        <w:rPr>
          <w:rFonts w:ascii="Courier New" w:eastAsia="Times New Roman" w:hAnsi="Courier New"/>
          <w:noProof/>
          <w:sz w:val="16"/>
          <w:highlight w:val="green"/>
          <w:lang w:eastAsia="en-GB"/>
        </w:rPr>
        <w:t xml:space="preserve">SRS-PosRRC-InactiveValidityAreaConfig-r18 ::= </w:t>
      </w:r>
      <w:r w:rsidRPr="00837453">
        <w:rPr>
          <w:rFonts w:ascii="Courier New" w:eastAsia="Times New Roman" w:hAnsi="Courier New"/>
          <w:noProof/>
          <w:color w:val="993366"/>
          <w:sz w:val="16"/>
          <w:highlight w:val="green"/>
          <w:lang w:eastAsia="en-GB"/>
        </w:rPr>
        <w:t>SEQUENCE</w:t>
      </w:r>
      <w:r w:rsidRPr="00837453">
        <w:rPr>
          <w:rFonts w:ascii="Courier New" w:eastAsia="Times New Roman" w:hAnsi="Courier New"/>
          <w:noProof/>
          <w:sz w:val="16"/>
          <w:highlight w:val="green"/>
          <w:lang w:eastAsia="en-GB"/>
        </w:rPr>
        <w:t xml:space="preserve"> {</w:t>
      </w:r>
    </w:p>
    <w:p w14:paraId="75E753FC"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453">
        <w:rPr>
          <w:rFonts w:ascii="Courier New" w:eastAsia="Times New Roman" w:hAnsi="Courier New"/>
          <w:noProof/>
          <w:sz w:val="16"/>
          <w:highlight w:val="green"/>
          <w:lang w:eastAsia="en-GB"/>
        </w:rPr>
        <w:t xml:space="preserve">    configType-r18                                </w:t>
      </w:r>
      <w:r w:rsidRPr="00837453">
        <w:rPr>
          <w:rFonts w:ascii="Courier New" w:eastAsia="Times New Roman" w:hAnsi="Courier New"/>
          <w:noProof/>
          <w:color w:val="993366"/>
          <w:sz w:val="16"/>
          <w:highlight w:val="green"/>
          <w:lang w:eastAsia="en-GB"/>
        </w:rPr>
        <w:t>ENUMERATED</w:t>
      </w:r>
      <w:r w:rsidRPr="00837453">
        <w:rPr>
          <w:rFonts w:ascii="Courier New" w:eastAsia="Times New Roman" w:hAnsi="Courier New"/>
          <w:noProof/>
          <w:sz w:val="16"/>
          <w:highlight w:val="green"/>
          <w:lang w:eastAsia="en-GB"/>
        </w:rPr>
        <w:t xml:space="preserve"> {preconfig, non-preconfig},</w:t>
      </w:r>
    </w:p>
    <w:p w14:paraId="468DD638"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453">
        <w:rPr>
          <w:rFonts w:ascii="Courier New" w:eastAsia="Times New Roman" w:hAnsi="Courier New"/>
          <w:noProof/>
          <w:sz w:val="16"/>
          <w:lang w:eastAsia="en-GB"/>
        </w:rPr>
        <w:lastRenderedPageBreak/>
        <w:t xml:space="preserve">    srs-PosConfigValidityArea-r18                 </w:t>
      </w:r>
      <w:r w:rsidRPr="00837453">
        <w:rPr>
          <w:rFonts w:ascii="Courier New" w:eastAsia="Times New Roman" w:hAnsi="Courier New"/>
          <w:noProof/>
          <w:color w:val="993366"/>
          <w:sz w:val="16"/>
          <w:lang w:eastAsia="en-GB"/>
        </w:rPr>
        <w:t>SEQUENCE</w:t>
      </w:r>
      <w:r w:rsidRPr="00837453">
        <w:rPr>
          <w:rFonts w:ascii="Courier New" w:eastAsia="Times New Roman" w:hAnsi="Courier New"/>
          <w:noProof/>
          <w:sz w:val="16"/>
          <w:lang w:eastAsia="en-GB"/>
        </w:rPr>
        <w:t xml:space="preserve"> (</w:t>
      </w:r>
      <w:r w:rsidRPr="00837453">
        <w:rPr>
          <w:rFonts w:ascii="Courier New" w:eastAsia="Times New Roman" w:hAnsi="Courier New"/>
          <w:noProof/>
          <w:color w:val="993366"/>
          <w:sz w:val="16"/>
          <w:lang w:eastAsia="en-GB"/>
        </w:rPr>
        <w:t>SIZE</w:t>
      </w:r>
      <w:r w:rsidRPr="00837453">
        <w:rPr>
          <w:rFonts w:ascii="Courier New" w:eastAsia="Times New Roman" w:hAnsi="Courier New"/>
          <w:noProof/>
          <w:sz w:val="16"/>
          <w:lang w:eastAsia="en-GB"/>
        </w:rPr>
        <w:t>(1..maxNrOfCellsInVA-r18))</w:t>
      </w:r>
      <w:r w:rsidRPr="00837453">
        <w:rPr>
          <w:rFonts w:ascii="Courier New" w:eastAsia="Times New Roman" w:hAnsi="Courier New"/>
          <w:noProof/>
          <w:color w:val="993366"/>
          <w:sz w:val="16"/>
          <w:lang w:eastAsia="en-GB"/>
        </w:rPr>
        <w:t xml:space="preserve"> OF</w:t>
      </w:r>
      <w:r w:rsidRPr="00837453">
        <w:rPr>
          <w:rFonts w:ascii="Courier New" w:eastAsia="Times New Roman" w:hAnsi="Courier New"/>
          <w:noProof/>
          <w:sz w:val="16"/>
          <w:lang w:eastAsia="en-GB"/>
        </w:rPr>
        <w:t xml:space="preserve"> CellIdentity,</w:t>
      </w:r>
    </w:p>
    <w:p w14:paraId="4A5FFCEF"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453">
        <w:rPr>
          <w:rFonts w:ascii="Courier New" w:eastAsia="Times New Roman" w:hAnsi="Courier New"/>
          <w:noProof/>
          <w:sz w:val="16"/>
          <w:lang w:eastAsia="en-GB"/>
        </w:rPr>
        <w:t xml:space="preserve">    srs-PosConfigNUL-r18                          SRS-PosConfig-r17                                              </w:t>
      </w:r>
      <w:r w:rsidRPr="00837453">
        <w:rPr>
          <w:rFonts w:ascii="Courier New" w:eastAsia="Times New Roman" w:hAnsi="Courier New"/>
          <w:noProof/>
          <w:color w:val="993366"/>
          <w:sz w:val="16"/>
          <w:lang w:eastAsia="en-GB"/>
        </w:rPr>
        <w:t>OPTIONAL</w:t>
      </w:r>
      <w:r w:rsidRPr="00837453">
        <w:rPr>
          <w:rFonts w:ascii="Courier New" w:eastAsia="Times New Roman" w:hAnsi="Courier New"/>
          <w:noProof/>
          <w:sz w:val="16"/>
          <w:lang w:eastAsia="en-GB"/>
        </w:rPr>
        <w:t xml:space="preserve">,   </w:t>
      </w:r>
      <w:r w:rsidRPr="00837453">
        <w:rPr>
          <w:rFonts w:ascii="Courier New" w:eastAsia="Times New Roman" w:hAnsi="Courier New"/>
          <w:noProof/>
          <w:color w:val="808080"/>
          <w:sz w:val="16"/>
          <w:lang w:eastAsia="en-GB"/>
        </w:rPr>
        <w:t>-- Need R</w:t>
      </w:r>
    </w:p>
    <w:p w14:paraId="5F772774"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453">
        <w:rPr>
          <w:rFonts w:ascii="Courier New" w:eastAsia="Times New Roman" w:hAnsi="Courier New"/>
          <w:noProof/>
          <w:sz w:val="16"/>
          <w:lang w:eastAsia="en-GB"/>
        </w:rPr>
        <w:t xml:space="preserve">    srs-PosConfigSUL-r18                          SRS-PosConfig-r17                                              </w:t>
      </w:r>
      <w:r w:rsidRPr="00837453">
        <w:rPr>
          <w:rFonts w:ascii="Courier New" w:eastAsia="Times New Roman" w:hAnsi="Courier New"/>
          <w:noProof/>
          <w:color w:val="993366"/>
          <w:sz w:val="16"/>
          <w:lang w:eastAsia="en-GB"/>
        </w:rPr>
        <w:t>OPTIONAL</w:t>
      </w:r>
      <w:r w:rsidRPr="00837453">
        <w:rPr>
          <w:rFonts w:ascii="Courier New" w:eastAsia="Times New Roman" w:hAnsi="Courier New"/>
          <w:noProof/>
          <w:sz w:val="16"/>
          <w:lang w:eastAsia="en-GB"/>
        </w:rPr>
        <w:t xml:space="preserve">,   </w:t>
      </w:r>
      <w:r w:rsidRPr="00837453">
        <w:rPr>
          <w:rFonts w:ascii="Courier New" w:eastAsia="Times New Roman" w:hAnsi="Courier New"/>
          <w:noProof/>
          <w:color w:val="808080"/>
          <w:sz w:val="16"/>
          <w:lang w:eastAsia="en-GB"/>
        </w:rPr>
        <w:t>-- Need R</w:t>
      </w:r>
    </w:p>
    <w:p w14:paraId="793163AE"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453">
        <w:rPr>
          <w:rFonts w:ascii="Courier New" w:eastAsia="Times New Roman" w:hAnsi="Courier New"/>
          <w:noProof/>
          <w:sz w:val="16"/>
          <w:lang w:eastAsia="en-GB"/>
        </w:rPr>
        <w:t xml:space="preserve">    bwp-NUL-r18                                   BWP                                                            </w:t>
      </w:r>
      <w:r w:rsidRPr="00837453">
        <w:rPr>
          <w:rFonts w:ascii="Courier New" w:eastAsia="Times New Roman" w:hAnsi="Courier New"/>
          <w:noProof/>
          <w:color w:val="993366"/>
          <w:sz w:val="16"/>
          <w:lang w:eastAsia="en-GB"/>
        </w:rPr>
        <w:t>OPTIONAL</w:t>
      </w:r>
      <w:r w:rsidRPr="00837453">
        <w:rPr>
          <w:rFonts w:ascii="Courier New" w:eastAsia="Times New Roman" w:hAnsi="Courier New"/>
          <w:noProof/>
          <w:sz w:val="16"/>
          <w:lang w:eastAsia="en-GB"/>
        </w:rPr>
        <w:t xml:space="preserve">,   </w:t>
      </w:r>
      <w:r w:rsidRPr="00837453">
        <w:rPr>
          <w:rFonts w:ascii="Courier New" w:eastAsia="Times New Roman" w:hAnsi="Courier New"/>
          <w:noProof/>
          <w:color w:val="808080"/>
          <w:sz w:val="16"/>
          <w:lang w:eastAsia="en-GB"/>
        </w:rPr>
        <w:t>-- Need S</w:t>
      </w:r>
    </w:p>
    <w:p w14:paraId="76CA028B"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453">
        <w:rPr>
          <w:rFonts w:ascii="Courier New" w:eastAsia="Times New Roman" w:hAnsi="Courier New"/>
          <w:noProof/>
          <w:sz w:val="16"/>
          <w:lang w:eastAsia="en-GB"/>
        </w:rPr>
        <w:t xml:space="preserve">    bwp-SUL-r18                                   BWP                                                            </w:t>
      </w:r>
      <w:r w:rsidRPr="00837453">
        <w:rPr>
          <w:rFonts w:ascii="Courier New" w:eastAsia="Times New Roman" w:hAnsi="Courier New"/>
          <w:noProof/>
          <w:color w:val="993366"/>
          <w:sz w:val="16"/>
          <w:lang w:eastAsia="en-GB"/>
        </w:rPr>
        <w:t>OPTIONAL</w:t>
      </w:r>
      <w:r w:rsidRPr="00837453">
        <w:rPr>
          <w:rFonts w:ascii="Courier New" w:eastAsia="Times New Roman" w:hAnsi="Courier New"/>
          <w:noProof/>
          <w:sz w:val="16"/>
          <w:lang w:eastAsia="en-GB"/>
        </w:rPr>
        <w:t xml:space="preserve">,   </w:t>
      </w:r>
      <w:r w:rsidRPr="00837453">
        <w:rPr>
          <w:rFonts w:ascii="Courier New" w:eastAsia="Times New Roman" w:hAnsi="Courier New"/>
          <w:noProof/>
          <w:color w:val="808080"/>
          <w:sz w:val="16"/>
          <w:lang w:eastAsia="en-GB"/>
        </w:rPr>
        <w:t>-- Need S</w:t>
      </w:r>
    </w:p>
    <w:p w14:paraId="3ED083E9"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453">
        <w:rPr>
          <w:rFonts w:ascii="Courier New" w:eastAsia="Times New Roman" w:hAnsi="Courier New"/>
          <w:noProof/>
          <w:sz w:val="16"/>
          <w:lang w:eastAsia="en-GB"/>
        </w:rPr>
        <w:t xml:space="preserve">    areaValidityTA-Config-r18                     SetupRelease { AreaValidityTA-Config-r18 }                     </w:t>
      </w:r>
      <w:r w:rsidRPr="00837453">
        <w:rPr>
          <w:rFonts w:ascii="Courier New" w:eastAsia="Times New Roman" w:hAnsi="Courier New"/>
          <w:noProof/>
          <w:color w:val="993366"/>
          <w:sz w:val="16"/>
          <w:lang w:eastAsia="en-GB"/>
        </w:rPr>
        <w:t>OPTIONAL</w:t>
      </w:r>
      <w:r w:rsidRPr="00837453">
        <w:rPr>
          <w:rFonts w:ascii="Courier New" w:eastAsia="Times New Roman" w:hAnsi="Courier New"/>
          <w:noProof/>
          <w:sz w:val="16"/>
          <w:lang w:eastAsia="en-GB"/>
        </w:rPr>
        <w:t xml:space="preserve">,   </w:t>
      </w:r>
      <w:r w:rsidRPr="00837453">
        <w:rPr>
          <w:rFonts w:ascii="Courier New" w:eastAsia="Times New Roman" w:hAnsi="Courier New"/>
          <w:noProof/>
          <w:color w:val="808080"/>
          <w:sz w:val="16"/>
          <w:lang w:eastAsia="en-GB"/>
        </w:rPr>
        <w:t>-- Need M</w:t>
      </w:r>
    </w:p>
    <w:p w14:paraId="60614D65"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453">
        <w:rPr>
          <w:rFonts w:ascii="Courier New" w:eastAsia="Times New Roman" w:hAnsi="Courier New"/>
          <w:noProof/>
          <w:sz w:val="16"/>
          <w:lang w:eastAsia="en-GB"/>
        </w:rPr>
        <w:t xml:space="preserve">    srs-PosRRC-AggBW-InactiveConfigList-r18       SetupRelease { SRS-PosRRC-AggBW-InactiveConfigList-r18 }       </w:t>
      </w:r>
      <w:r w:rsidRPr="00837453">
        <w:rPr>
          <w:rFonts w:ascii="Courier New" w:eastAsia="Times New Roman" w:hAnsi="Courier New"/>
          <w:noProof/>
          <w:color w:val="993366"/>
          <w:sz w:val="16"/>
          <w:lang w:eastAsia="en-GB"/>
        </w:rPr>
        <w:t>OPTIONAL</w:t>
      </w:r>
      <w:r w:rsidRPr="00837453">
        <w:rPr>
          <w:rFonts w:ascii="Courier New" w:eastAsia="Times New Roman" w:hAnsi="Courier New"/>
          <w:noProof/>
          <w:sz w:val="16"/>
          <w:lang w:eastAsia="en-GB"/>
        </w:rPr>
        <w:t xml:space="preserve">,   </w:t>
      </w:r>
      <w:r w:rsidRPr="00837453">
        <w:rPr>
          <w:rFonts w:ascii="Courier New" w:eastAsia="Times New Roman" w:hAnsi="Courier New"/>
          <w:noProof/>
          <w:color w:val="808080"/>
          <w:sz w:val="16"/>
          <w:lang w:eastAsia="en-GB"/>
        </w:rPr>
        <w:t>-- Need M</w:t>
      </w:r>
    </w:p>
    <w:p w14:paraId="0FE30E09"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453">
        <w:rPr>
          <w:rFonts w:ascii="Courier New" w:eastAsia="Times New Roman" w:hAnsi="Courier New"/>
          <w:noProof/>
          <w:sz w:val="16"/>
          <w:lang w:eastAsia="en-GB"/>
        </w:rPr>
        <w:t xml:space="preserve">    srs-PosResSetLinkedForAggBWInactiveList-r18   SetupRelease { SRS-PosResSetLinkedForAggBWInactiveList-r18 }   </w:t>
      </w:r>
      <w:r w:rsidRPr="00837453">
        <w:rPr>
          <w:rFonts w:ascii="Courier New" w:eastAsia="Times New Roman" w:hAnsi="Courier New"/>
          <w:noProof/>
          <w:color w:val="993366"/>
          <w:sz w:val="16"/>
          <w:lang w:eastAsia="en-GB"/>
        </w:rPr>
        <w:t>OPTIONAL</w:t>
      </w:r>
      <w:r w:rsidRPr="00837453">
        <w:rPr>
          <w:rFonts w:ascii="Courier New" w:eastAsia="Times New Roman" w:hAnsi="Courier New"/>
          <w:noProof/>
          <w:sz w:val="16"/>
          <w:lang w:eastAsia="en-GB"/>
        </w:rPr>
        <w:t xml:space="preserve">,   </w:t>
      </w:r>
      <w:r w:rsidRPr="00837453">
        <w:rPr>
          <w:rFonts w:ascii="Courier New" w:eastAsia="Times New Roman" w:hAnsi="Courier New"/>
          <w:noProof/>
          <w:color w:val="808080"/>
          <w:sz w:val="16"/>
          <w:lang w:eastAsia="en-GB"/>
        </w:rPr>
        <w:t>-- Need M</w:t>
      </w:r>
    </w:p>
    <w:p w14:paraId="149E29CB"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453">
        <w:rPr>
          <w:rFonts w:ascii="Courier New" w:eastAsia="Times New Roman" w:hAnsi="Courier New"/>
          <w:noProof/>
          <w:sz w:val="16"/>
          <w:lang w:eastAsia="en-GB"/>
        </w:rPr>
        <w:t xml:space="preserve">    srs-PosHyperSFN-Index-r18                     </w:t>
      </w:r>
      <w:r w:rsidRPr="00837453">
        <w:rPr>
          <w:rFonts w:ascii="Courier New" w:eastAsia="Times New Roman" w:hAnsi="Courier New"/>
          <w:noProof/>
          <w:color w:val="993366"/>
          <w:sz w:val="16"/>
          <w:lang w:eastAsia="en-GB"/>
        </w:rPr>
        <w:t>ENUMERATED</w:t>
      </w:r>
      <w:r w:rsidRPr="00837453">
        <w:rPr>
          <w:rFonts w:ascii="Courier New" w:eastAsia="Times New Roman" w:hAnsi="Courier New"/>
          <w:noProof/>
          <w:sz w:val="16"/>
          <w:lang w:eastAsia="en-GB"/>
        </w:rPr>
        <w:t xml:space="preserve"> {even0, odd1}                                       </w:t>
      </w:r>
      <w:r w:rsidRPr="00837453">
        <w:rPr>
          <w:rFonts w:ascii="Courier New" w:eastAsia="Times New Roman" w:hAnsi="Courier New"/>
          <w:noProof/>
          <w:color w:val="993366"/>
          <w:sz w:val="16"/>
          <w:lang w:eastAsia="en-GB"/>
        </w:rPr>
        <w:t>OPTIONAL</w:t>
      </w:r>
      <w:r w:rsidRPr="00837453">
        <w:rPr>
          <w:rFonts w:ascii="Courier New" w:eastAsia="Times New Roman" w:hAnsi="Courier New"/>
          <w:noProof/>
          <w:sz w:val="16"/>
          <w:lang w:eastAsia="en-GB"/>
        </w:rPr>
        <w:t xml:space="preserve">,    </w:t>
      </w:r>
      <w:r w:rsidRPr="00837453">
        <w:rPr>
          <w:rFonts w:ascii="Courier New" w:eastAsia="Times New Roman" w:hAnsi="Courier New"/>
          <w:noProof/>
          <w:color w:val="808080"/>
          <w:sz w:val="16"/>
          <w:lang w:eastAsia="en-GB"/>
        </w:rPr>
        <w:t>--Need S</w:t>
      </w:r>
    </w:p>
    <w:p w14:paraId="12B5FEE8"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453">
        <w:rPr>
          <w:rFonts w:ascii="Courier New" w:eastAsia="Times New Roman" w:hAnsi="Courier New"/>
          <w:noProof/>
          <w:sz w:val="16"/>
          <w:lang w:eastAsia="en-GB"/>
        </w:rPr>
        <w:t xml:space="preserve">    ...</w:t>
      </w:r>
    </w:p>
    <w:p w14:paraId="6B00B98F" w14:textId="77777777" w:rsidR="00837453" w:rsidRPr="00837453" w:rsidRDefault="00837453" w:rsidP="00837453">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453">
        <w:rPr>
          <w:rFonts w:ascii="Courier New" w:eastAsia="Times New Roman" w:hAnsi="Courier New"/>
          <w:noProof/>
          <w:sz w:val="16"/>
          <w:lang w:eastAsia="en-GB"/>
        </w:rPr>
        <w:t>}</w:t>
      </w:r>
    </w:p>
    <w:p w14:paraId="47645FB5" w14:textId="77777777" w:rsidR="000F438B" w:rsidRDefault="000F438B" w:rsidP="00A54D58">
      <w:pPr>
        <w:spacing w:afterLines="50" w:after="120"/>
        <w:rPr>
          <w:lang w:eastAsia="zh-CN"/>
        </w:rPr>
      </w:pPr>
    </w:p>
    <w:p w14:paraId="0BA069CF" w14:textId="38436F41" w:rsidR="0038672F" w:rsidRPr="000F438B" w:rsidRDefault="00F2770C" w:rsidP="00A54D58">
      <w:pPr>
        <w:spacing w:afterLines="50" w:after="120"/>
        <w:rPr>
          <w:lang w:eastAsia="zh-CN"/>
        </w:rPr>
      </w:pPr>
      <w:r>
        <w:rPr>
          <w:lang w:eastAsia="zh-CN"/>
        </w:rPr>
        <w:t>a</w:t>
      </w:r>
      <w:r w:rsidR="000F438B" w:rsidRPr="000F438B">
        <w:rPr>
          <w:lang w:eastAsia="zh-CN"/>
        </w:rPr>
        <w:t>nother is that multiple validity areas can only be configured for preconfigured SRS.</w:t>
      </w:r>
    </w:p>
    <w:p w14:paraId="06CAB0BF" w14:textId="77777777" w:rsidR="0038672F" w:rsidRPr="0095250E" w:rsidRDefault="0038672F" w:rsidP="0038672F">
      <w:pPr>
        <w:pStyle w:val="TAL"/>
        <w:pBdr>
          <w:top w:val="single" w:sz="4" w:space="1" w:color="auto"/>
          <w:left w:val="single" w:sz="4" w:space="4" w:color="auto"/>
          <w:bottom w:val="single" w:sz="4" w:space="1" w:color="auto"/>
          <w:right w:val="single" w:sz="4" w:space="4" w:color="auto"/>
        </w:pBdr>
        <w:rPr>
          <w:b/>
          <w:bCs/>
          <w:i/>
          <w:iCs/>
          <w:lang w:eastAsia="ko-KR"/>
        </w:rPr>
      </w:pPr>
      <w:proofErr w:type="spellStart"/>
      <w:r w:rsidRPr="0095250E">
        <w:rPr>
          <w:b/>
          <w:bCs/>
          <w:i/>
          <w:iCs/>
        </w:rPr>
        <w:t>srs-PosRRC-InactiveValidityAreaConfigList</w:t>
      </w:r>
      <w:proofErr w:type="spellEnd"/>
    </w:p>
    <w:p w14:paraId="28EB3334" w14:textId="77777777" w:rsidR="0038672F" w:rsidRPr="0095250E" w:rsidRDefault="0038672F" w:rsidP="0038672F">
      <w:pPr>
        <w:pStyle w:val="TAL"/>
        <w:pBdr>
          <w:top w:val="single" w:sz="4" w:space="1" w:color="auto"/>
          <w:left w:val="single" w:sz="4" w:space="4" w:color="auto"/>
          <w:bottom w:val="single" w:sz="4" w:space="1" w:color="auto"/>
          <w:right w:val="single" w:sz="4" w:space="4" w:color="auto"/>
        </w:pBdr>
        <w:rPr>
          <w:rFonts w:cs="Arial"/>
          <w:szCs w:val="18"/>
          <w:lang w:eastAsia="ko-KR"/>
        </w:rPr>
      </w:pPr>
      <w:r w:rsidRPr="0095250E">
        <w:rPr>
          <w:rFonts w:cs="Arial"/>
          <w:szCs w:val="18"/>
          <w:lang w:eastAsia="ko-KR"/>
        </w:rPr>
        <w:t>List of SRS for positioning configuration during RRC_INACTIVE state which is valid across a number of cells comprising a validity area. For each validity area, the UE is preconfigured with only one SRS for positioning configuration.</w:t>
      </w:r>
    </w:p>
    <w:p w14:paraId="621824FC" w14:textId="77777777" w:rsidR="0038672F" w:rsidRPr="0095250E" w:rsidRDefault="0038672F" w:rsidP="0038672F">
      <w:pPr>
        <w:pStyle w:val="TAL"/>
        <w:pBdr>
          <w:top w:val="single" w:sz="4" w:space="1" w:color="auto"/>
          <w:left w:val="single" w:sz="4" w:space="4" w:color="auto"/>
          <w:bottom w:val="single" w:sz="4" w:space="1" w:color="auto"/>
          <w:right w:val="single" w:sz="4" w:space="4" w:color="auto"/>
        </w:pBdr>
        <w:rPr>
          <w:rFonts w:cs="Arial"/>
          <w:szCs w:val="18"/>
          <w:lang w:eastAsia="ko-KR"/>
        </w:rPr>
      </w:pPr>
      <w:r w:rsidRPr="0038672F">
        <w:rPr>
          <w:rFonts w:cs="Arial"/>
          <w:szCs w:val="18"/>
          <w:highlight w:val="green"/>
          <w:lang w:eastAsia="ko-KR"/>
        </w:rPr>
        <w:t xml:space="preserve">The Network configures multiple validity area only when </w:t>
      </w:r>
      <w:proofErr w:type="spellStart"/>
      <w:r w:rsidRPr="0038672F">
        <w:rPr>
          <w:rFonts w:cs="Arial"/>
          <w:i/>
          <w:iCs/>
          <w:szCs w:val="18"/>
          <w:highlight w:val="green"/>
          <w:lang w:eastAsia="ko-KR"/>
        </w:rPr>
        <w:t>configType</w:t>
      </w:r>
      <w:proofErr w:type="spellEnd"/>
      <w:r w:rsidRPr="0038672F">
        <w:rPr>
          <w:rFonts w:cs="Arial"/>
          <w:i/>
          <w:iCs/>
          <w:szCs w:val="18"/>
          <w:highlight w:val="green"/>
          <w:lang w:eastAsia="ko-KR"/>
        </w:rPr>
        <w:t xml:space="preserve"> </w:t>
      </w:r>
      <w:r w:rsidRPr="0038672F">
        <w:rPr>
          <w:rFonts w:cs="Arial"/>
          <w:szCs w:val="18"/>
          <w:highlight w:val="green"/>
          <w:lang w:eastAsia="ko-KR"/>
        </w:rPr>
        <w:t xml:space="preserve">value is set </w:t>
      </w:r>
      <w:proofErr w:type="spellStart"/>
      <w:r w:rsidRPr="0038672F">
        <w:rPr>
          <w:rFonts w:cs="Arial"/>
          <w:i/>
          <w:iCs/>
          <w:szCs w:val="18"/>
          <w:highlight w:val="green"/>
          <w:lang w:eastAsia="ko-KR"/>
        </w:rPr>
        <w:t>preconfig</w:t>
      </w:r>
      <w:proofErr w:type="spellEnd"/>
      <w:r w:rsidRPr="0038672F">
        <w:rPr>
          <w:rFonts w:cs="Arial"/>
          <w:szCs w:val="18"/>
          <w:highlight w:val="green"/>
          <w:lang w:eastAsia="ko-KR"/>
        </w:rPr>
        <w:t>.</w:t>
      </w:r>
    </w:p>
    <w:p w14:paraId="534FC23E" w14:textId="77777777" w:rsidR="0038672F" w:rsidRPr="0095250E" w:rsidRDefault="0038672F" w:rsidP="0038672F">
      <w:pPr>
        <w:pStyle w:val="TAL"/>
        <w:pBdr>
          <w:top w:val="single" w:sz="4" w:space="1" w:color="auto"/>
          <w:left w:val="single" w:sz="4" w:space="4" w:color="auto"/>
          <w:bottom w:val="single" w:sz="4" w:space="1" w:color="auto"/>
          <w:right w:val="single" w:sz="4" w:space="4" w:color="auto"/>
        </w:pBdr>
        <w:rPr>
          <w:rFonts w:cs="Arial"/>
          <w:szCs w:val="18"/>
          <w:lang w:eastAsia="ko-KR"/>
        </w:rPr>
      </w:pPr>
      <w:r w:rsidRPr="0095250E">
        <w:rPr>
          <w:rFonts w:cs="Arial"/>
          <w:szCs w:val="18"/>
          <w:lang w:eastAsia="ko-KR"/>
        </w:rPr>
        <w:t xml:space="preserve">The below fields for the respective IEs are configured commonly in the validity area when </w:t>
      </w:r>
      <w:proofErr w:type="spellStart"/>
      <w:r w:rsidRPr="0095250E">
        <w:rPr>
          <w:rFonts w:cs="Arial"/>
          <w:i/>
          <w:iCs/>
          <w:szCs w:val="18"/>
        </w:rPr>
        <w:t>srs-PosRRC-InactiveValidityAreaConfig</w:t>
      </w:r>
      <w:proofErr w:type="spellEnd"/>
      <w:r w:rsidRPr="0095250E">
        <w:rPr>
          <w:rFonts w:cs="Arial"/>
          <w:i/>
          <w:iCs/>
          <w:szCs w:val="18"/>
        </w:rPr>
        <w:t xml:space="preserve"> </w:t>
      </w:r>
      <w:r w:rsidRPr="0095250E">
        <w:rPr>
          <w:rFonts w:cs="Arial"/>
          <w:szCs w:val="18"/>
          <w:lang w:eastAsia="ko-KR"/>
        </w:rPr>
        <w:t>is configured:</w:t>
      </w:r>
    </w:p>
    <w:p w14:paraId="35DBB78A" w14:textId="77777777" w:rsidR="0038672F" w:rsidRPr="0095250E" w:rsidRDefault="0038672F" w:rsidP="0038672F">
      <w:pPr>
        <w:pStyle w:val="TAL"/>
        <w:pBdr>
          <w:top w:val="single" w:sz="4" w:space="1" w:color="auto"/>
          <w:left w:val="single" w:sz="4" w:space="4" w:color="auto"/>
          <w:bottom w:val="single" w:sz="4" w:space="1" w:color="auto"/>
          <w:right w:val="single" w:sz="4" w:space="4" w:color="auto"/>
        </w:pBdr>
        <w:rPr>
          <w:rFonts w:cs="Arial"/>
          <w:i/>
          <w:iCs/>
          <w:szCs w:val="18"/>
          <w:lang w:eastAsia="ko-KR"/>
        </w:rPr>
      </w:pPr>
      <w:r w:rsidRPr="0095250E">
        <w:rPr>
          <w:rFonts w:cs="Arial"/>
          <w:i/>
          <w:iCs/>
          <w:szCs w:val="18"/>
          <w:lang w:eastAsia="ko-KR"/>
        </w:rPr>
        <w:t>IE SRS-</w:t>
      </w:r>
      <w:proofErr w:type="spellStart"/>
      <w:r w:rsidRPr="0095250E">
        <w:rPr>
          <w:rFonts w:cs="Arial"/>
          <w:i/>
          <w:iCs/>
          <w:szCs w:val="18"/>
          <w:lang w:eastAsia="ko-KR"/>
        </w:rPr>
        <w:t>PosReseourceSet</w:t>
      </w:r>
      <w:proofErr w:type="spellEnd"/>
      <w:r w:rsidRPr="0095250E">
        <w:rPr>
          <w:rFonts w:cs="Arial"/>
          <w:i/>
          <w:iCs/>
          <w:szCs w:val="18"/>
          <w:lang w:eastAsia="ko-KR"/>
        </w:rPr>
        <w:t xml:space="preserve">: </w:t>
      </w:r>
      <w:proofErr w:type="spellStart"/>
      <w:r w:rsidRPr="0095250E">
        <w:rPr>
          <w:rFonts w:cs="Arial"/>
          <w:i/>
          <w:iCs/>
          <w:szCs w:val="18"/>
          <w:lang w:eastAsia="ko-KR"/>
        </w:rPr>
        <w:t>srs-PosResourceSetId</w:t>
      </w:r>
      <w:proofErr w:type="spellEnd"/>
      <w:r w:rsidRPr="0095250E">
        <w:rPr>
          <w:rFonts w:cs="Arial"/>
          <w:i/>
          <w:iCs/>
          <w:szCs w:val="18"/>
          <w:lang w:eastAsia="ko-KR"/>
        </w:rPr>
        <w:t>,</w:t>
      </w:r>
      <w:r w:rsidRPr="0095250E">
        <w:rPr>
          <w:rFonts w:cs="Arial"/>
          <w:i/>
          <w:iCs/>
          <w:szCs w:val="18"/>
          <w:lang w:eastAsia="ko-KR"/>
        </w:rPr>
        <w:tab/>
      </w:r>
      <w:proofErr w:type="spellStart"/>
      <w:r w:rsidRPr="0095250E">
        <w:rPr>
          <w:rFonts w:cs="Arial"/>
          <w:i/>
          <w:iCs/>
          <w:szCs w:val="18"/>
          <w:lang w:eastAsia="ko-KR"/>
        </w:rPr>
        <w:t>srs-PosResourceSetIdList</w:t>
      </w:r>
      <w:proofErr w:type="spellEnd"/>
      <w:r w:rsidRPr="0095250E">
        <w:rPr>
          <w:rFonts w:cs="Arial"/>
          <w:i/>
          <w:iCs/>
          <w:szCs w:val="18"/>
          <w:lang w:eastAsia="ko-KR"/>
        </w:rPr>
        <w:t xml:space="preserve">, </w:t>
      </w:r>
      <w:proofErr w:type="spellStart"/>
      <w:r w:rsidRPr="0095250E">
        <w:rPr>
          <w:rFonts w:cs="Arial"/>
          <w:i/>
          <w:iCs/>
          <w:szCs w:val="18"/>
          <w:lang w:eastAsia="ko-KR"/>
        </w:rPr>
        <w:t>srs-PosResourceIdList</w:t>
      </w:r>
      <w:proofErr w:type="spellEnd"/>
      <w:r w:rsidRPr="0095250E">
        <w:rPr>
          <w:rFonts w:cs="Arial"/>
          <w:i/>
          <w:iCs/>
          <w:szCs w:val="18"/>
          <w:lang w:eastAsia="ko-KR"/>
        </w:rPr>
        <w:t xml:space="preserve">, </w:t>
      </w:r>
      <w:proofErr w:type="spellStart"/>
      <w:r w:rsidRPr="0095250E">
        <w:rPr>
          <w:rFonts w:cs="Arial"/>
          <w:i/>
          <w:iCs/>
          <w:szCs w:val="18"/>
          <w:lang w:eastAsia="ko-KR"/>
        </w:rPr>
        <w:t>resourceType</w:t>
      </w:r>
      <w:proofErr w:type="spellEnd"/>
      <w:r w:rsidRPr="0095250E">
        <w:rPr>
          <w:rFonts w:cs="Arial"/>
          <w:i/>
          <w:iCs/>
          <w:szCs w:val="18"/>
          <w:lang w:eastAsia="ko-KR"/>
        </w:rPr>
        <w:t>, alpha, p0</w:t>
      </w:r>
    </w:p>
    <w:p w14:paraId="491CFC01" w14:textId="77777777" w:rsidR="0038672F" w:rsidRDefault="0038672F" w:rsidP="0038672F">
      <w:pPr>
        <w:pBdr>
          <w:top w:val="single" w:sz="4" w:space="1" w:color="auto"/>
          <w:left w:val="single" w:sz="4" w:space="4" w:color="auto"/>
          <w:bottom w:val="single" w:sz="4" w:space="1" w:color="auto"/>
          <w:right w:val="single" w:sz="4" w:space="4" w:color="auto"/>
        </w:pBdr>
        <w:spacing w:afterLines="50" w:after="120"/>
        <w:rPr>
          <w:lang w:eastAsia="zh-CN"/>
        </w:rPr>
      </w:pPr>
      <w:r w:rsidRPr="0095250E">
        <w:rPr>
          <w:rFonts w:ascii="Arial" w:hAnsi="Arial" w:cs="Arial"/>
          <w:i/>
          <w:iCs/>
          <w:sz w:val="18"/>
          <w:szCs w:val="18"/>
          <w:lang w:eastAsia="ko-KR"/>
        </w:rPr>
        <w:t>IE SRS-</w:t>
      </w:r>
      <w:proofErr w:type="spellStart"/>
      <w:r w:rsidRPr="0095250E">
        <w:rPr>
          <w:rFonts w:ascii="Arial" w:hAnsi="Arial" w:cs="Arial"/>
          <w:i/>
          <w:iCs/>
          <w:sz w:val="18"/>
          <w:szCs w:val="18"/>
          <w:lang w:eastAsia="ko-KR"/>
        </w:rPr>
        <w:t>PosResource</w:t>
      </w:r>
      <w:proofErr w:type="spellEnd"/>
      <w:r w:rsidRPr="0095250E">
        <w:rPr>
          <w:rFonts w:ascii="Arial" w:hAnsi="Arial" w:cs="Arial"/>
          <w:i/>
          <w:iCs/>
          <w:sz w:val="18"/>
          <w:szCs w:val="18"/>
          <w:lang w:eastAsia="ko-KR"/>
        </w:rPr>
        <w:t xml:space="preserve">: </w:t>
      </w:r>
      <w:proofErr w:type="spellStart"/>
      <w:r w:rsidRPr="0095250E">
        <w:rPr>
          <w:rFonts w:ascii="Arial" w:hAnsi="Arial" w:cs="Arial"/>
          <w:i/>
          <w:iCs/>
          <w:sz w:val="18"/>
          <w:szCs w:val="18"/>
          <w:lang w:eastAsia="ko-KR"/>
        </w:rPr>
        <w:t>srs-PosResourceId</w:t>
      </w:r>
      <w:proofErr w:type="spellEnd"/>
      <w:r w:rsidRPr="0095250E">
        <w:rPr>
          <w:rFonts w:ascii="Arial" w:hAnsi="Arial" w:cs="Arial"/>
          <w:i/>
          <w:iCs/>
          <w:sz w:val="18"/>
          <w:szCs w:val="18"/>
          <w:lang w:eastAsia="ko-KR"/>
        </w:rPr>
        <w:t xml:space="preserve">, </w:t>
      </w:r>
      <w:proofErr w:type="spellStart"/>
      <w:r w:rsidRPr="0095250E">
        <w:rPr>
          <w:rFonts w:ascii="Arial" w:hAnsi="Arial" w:cs="Arial"/>
          <w:i/>
          <w:iCs/>
          <w:sz w:val="18"/>
          <w:szCs w:val="18"/>
          <w:lang w:eastAsia="ko-KR"/>
        </w:rPr>
        <w:t>transmissionComb</w:t>
      </w:r>
      <w:proofErr w:type="spellEnd"/>
      <w:r w:rsidRPr="0095250E">
        <w:rPr>
          <w:rFonts w:ascii="Arial" w:hAnsi="Arial" w:cs="Arial"/>
          <w:i/>
          <w:iCs/>
          <w:sz w:val="18"/>
          <w:szCs w:val="18"/>
          <w:lang w:eastAsia="ko-KR"/>
        </w:rPr>
        <w:t xml:space="preserve">, </w:t>
      </w:r>
      <w:proofErr w:type="spellStart"/>
      <w:r w:rsidRPr="0095250E">
        <w:rPr>
          <w:rFonts w:ascii="Arial" w:hAnsi="Arial" w:cs="Arial"/>
          <w:i/>
          <w:iCs/>
          <w:sz w:val="18"/>
          <w:szCs w:val="18"/>
          <w:lang w:eastAsia="ko-KR"/>
        </w:rPr>
        <w:t>resourceMapping</w:t>
      </w:r>
      <w:proofErr w:type="spellEnd"/>
      <w:r w:rsidRPr="0095250E">
        <w:rPr>
          <w:rFonts w:ascii="Arial" w:hAnsi="Arial" w:cs="Arial"/>
          <w:i/>
          <w:iCs/>
          <w:sz w:val="18"/>
          <w:szCs w:val="18"/>
          <w:lang w:eastAsia="ko-KR"/>
        </w:rPr>
        <w:t xml:space="preserve">, </w:t>
      </w:r>
      <w:proofErr w:type="spellStart"/>
      <w:r w:rsidRPr="0095250E">
        <w:rPr>
          <w:rFonts w:ascii="Arial" w:hAnsi="Arial" w:cs="Arial"/>
          <w:i/>
          <w:iCs/>
          <w:sz w:val="18"/>
          <w:szCs w:val="18"/>
          <w:lang w:eastAsia="ko-KR"/>
        </w:rPr>
        <w:t>freqDomainShift</w:t>
      </w:r>
      <w:proofErr w:type="spellEnd"/>
      <w:r w:rsidRPr="0095250E">
        <w:rPr>
          <w:rFonts w:ascii="Arial" w:hAnsi="Arial" w:cs="Arial"/>
          <w:i/>
          <w:iCs/>
          <w:sz w:val="18"/>
          <w:szCs w:val="18"/>
          <w:lang w:eastAsia="ko-KR"/>
        </w:rPr>
        <w:t xml:space="preserve">, </w:t>
      </w:r>
      <w:proofErr w:type="spellStart"/>
      <w:r w:rsidRPr="0095250E">
        <w:rPr>
          <w:rFonts w:ascii="Arial" w:hAnsi="Arial" w:cs="Arial"/>
          <w:i/>
          <w:iCs/>
          <w:sz w:val="18"/>
          <w:szCs w:val="18"/>
          <w:lang w:eastAsia="ko-KR"/>
        </w:rPr>
        <w:t>freqHopping</w:t>
      </w:r>
      <w:proofErr w:type="spellEnd"/>
      <w:r w:rsidRPr="0095250E">
        <w:rPr>
          <w:rFonts w:ascii="Arial" w:hAnsi="Arial" w:cs="Arial"/>
          <w:i/>
          <w:iCs/>
          <w:sz w:val="18"/>
          <w:szCs w:val="18"/>
          <w:lang w:eastAsia="ko-KR"/>
        </w:rPr>
        <w:t xml:space="preserve">, </w:t>
      </w:r>
      <w:proofErr w:type="spellStart"/>
      <w:r w:rsidRPr="0095250E">
        <w:rPr>
          <w:rFonts w:ascii="Arial" w:hAnsi="Arial" w:cs="Arial"/>
          <w:i/>
          <w:iCs/>
          <w:sz w:val="18"/>
          <w:szCs w:val="18"/>
          <w:lang w:eastAsia="ko-KR"/>
        </w:rPr>
        <w:t>resourceType</w:t>
      </w:r>
      <w:proofErr w:type="spellEnd"/>
      <w:r w:rsidRPr="0095250E">
        <w:rPr>
          <w:rFonts w:ascii="Arial" w:hAnsi="Arial" w:cs="Arial"/>
          <w:i/>
          <w:iCs/>
          <w:sz w:val="18"/>
          <w:szCs w:val="18"/>
          <w:lang w:eastAsia="ko-KR"/>
        </w:rPr>
        <w:t xml:space="preserve">, </w:t>
      </w:r>
      <w:proofErr w:type="spellStart"/>
      <w:r w:rsidRPr="0095250E">
        <w:rPr>
          <w:rFonts w:ascii="Arial" w:hAnsi="Arial" w:cs="Arial"/>
          <w:i/>
          <w:iCs/>
          <w:sz w:val="18"/>
          <w:szCs w:val="18"/>
          <w:lang w:eastAsia="ko-KR"/>
        </w:rPr>
        <w:t>groupOrSequenceHopping</w:t>
      </w:r>
      <w:proofErr w:type="spellEnd"/>
      <w:r w:rsidRPr="0095250E">
        <w:rPr>
          <w:rFonts w:ascii="Arial" w:hAnsi="Arial" w:cs="Arial"/>
          <w:i/>
          <w:iCs/>
          <w:sz w:val="18"/>
          <w:szCs w:val="18"/>
          <w:lang w:eastAsia="ko-KR"/>
        </w:rPr>
        <w:t xml:space="preserve">, </w:t>
      </w:r>
      <w:proofErr w:type="spellStart"/>
      <w:r w:rsidRPr="0095250E">
        <w:rPr>
          <w:rFonts w:ascii="Arial" w:hAnsi="Arial" w:cs="Arial"/>
          <w:i/>
          <w:iCs/>
          <w:sz w:val="18"/>
          <w:szCs w:val="18"/>
          <w:lang w:eastAsia="ko-KR"/>
        </w:rPr>
        <w:t>sequenceID</w:t>
      </w:r>
      <w:proofErr w:type="spellEnd"/>
    </w:p>
    <w:p w14:paraId="08D8F8BA" w14:textId="1EB9E318" w:rsidR="0038672F" w:rsidRDefault="0038672F" w:rsidP="00A54D58">
      <w:pPr>
        <w:spacing w:afterLines="50" w:after="120"/>
        <w:rPr>
          <w:b/>
          <w:lang w:eastAsia="zh-CN"/>
        </w:rPr>
      </w:pPr>
    </w:p>
    <w:p w14:paraId="4A2A457D" w14:textId="2872AC7E" w:rsidR="00EA35DA" w:rsidRPr="00EA35DA" w:rsidRDefault="00F2770C" w:rsidP="00A54D58">
      <w:pPr>
        <w:spacing w:afterLines="50" w:after="120"/>
        <w:rPr>
          <w:lang w:eastAsia="zh-CN"/>
        </w:rPr>
      </w:pPr>
      <w:r>
        <w:rPr>
          <w:lang w:eastAsia="zh-CN"/>
        </w:rPr>
        <w:t>To summary</w:t>
      </w:r>
      <w:r w:rsidR="00EA35DA" w:rsidRPr="00EA35DA">
        <w:rPr>
          <w:lang w:eastAsia="zh-CN"/>
        </w:rPr>
        <w:t>, the configuration contents for non-preconfigured SRS and preconfigured SRS</w:t>
      </w:r>
      <w:r w:rsidR="00EA35DA">
        <w:rPr>
          <w:lang w:eastAsia="zh-CN"/>
        </w:rPr>
        <w:t xml:space="preserve"> </w:t>
      </w:r>
      <w:r>
        <w:rPr>
          <w:lang w:eastAsia="zh-CN"/>
        </w:rPr>
        <w:t xml:space="preserve">are </w:t>
      </w:r>
      <w:r w:rsidR="00EA35DA">
        <w:rPr>
          <w:rFonts w:hint="eastAsia"/>
          <w:lang w:eastAsia="zh-CN"/>
        </w:rPr>
        <w:t>a</w:t>
      </w:r>
      <w:r w:rsidR="00EA35DA">
        <w:rPr>
          <w:lang w:eastAsia="zh-CN"/>
        </w:rPr>
        <w:t>s below</w:t>
      </w:r>
    </w:p>
    <w:p w14:paraId="2A302B57" w14:textId="405BD490" w:rsidR="00EA35DA" w:rsidRPr="00EA35DA" w:rsidRDefault="00EA35DA" w:rsidP="00EA35DA">
      <w:pPr>
        <w:pStyle w:val="a9"/>
        <w:numPr>
          <w:ilvl w:val="0"/>
          <w:numId w:val="8"/>
        </w:numPr>
        <w:spacing w:afterLines="50" w:after="120"/>
        <w:ind w:leftChars="0"/>
        <w:rPr>
          <w:rFonts w:ascii="Times New Roman" w:hAnsi="Times New Roman"/>
          <w:lang w:eastAsia="zh-CN"/>
        </w:rPr>
      </w:pPr>
      <w:r w:rsidRPr="00EA35DA">
        <w:rPr>
          <w:rFonts w:ascii="Times New Roman" w:hAnsi="Times New Roman"/>
          <w:lang w:eastAsia="zh-CN"/>
        </w:rPr>
        <w:t>Case 1, non-preconfigured, only one validity area with associated one SRS configuration</w:t>
      </w:r>
    </w:p>
    <w:p w14:paraId="0DBFD87F" w14:textId="08C4342D" w:rsidR="00EA35DA" w:rsidRPr="00EA35DA" w:rsidRDefault="00EA35DA" w:rsidP="00EA35DA">
      <w:pPr>
        <w:pStyle w:val="a9"/>
        <w:numPr>
          <w:ilvl w:val="0"/>
          <w:numId w:val="8"/>
        </w:numPr>
        <w:spacing w:afterLines="50" w:after="120"/>
        <w:ind w:leftChars="0"/>
        <w:rPr>
          <w:rFonts w:ascii="Times New Roman" w:hAnsi="Times New Roman"/>
          <w:lang w:eastAsia="zh-CN"/>
        </w:rPr>
      </w:pPr>
      <w:r w:rsidRPr="00EA35DA">
        <w:rPr>
          <w:rFonts w:ascii="Times New Roman" w:hAnsi="Times New Roman"/>
          <w:lang w:eastAsia="zh-CN"/>
        </w:rPr>
        <w:t>Case 2, preconfigured, multiple validity areas, and one SRS configuration for each area, the following is an example</w:t>
      </w:r>
    </w:p>
    <w:p w14:paraId="6A126170" w14:textId="6E9A8B1C" w:rsidR="00EA35DA" w:rsidRPr="00EA35DA" w:rsidRDefault="00EA35DA" w:rsidP="00EA35DA">
      <w:pPr>
        <w:pStyle w:val="a9"/>
        <w:numPr>
          <w:ilvl w:val="1"/>
          <w:numId w:val="8"/>
        </w:numPr>
        <w:spacing w:afterLines="50" w:after="120"/>
        <w:ind w:leftChars="0"/>
        <w:rPr>
          <w:rFonts w:ascii="Times New Roman" w:hAnsi="Times New Roman"/>
          <w:lang w:eastAsia="zh-CN"/>
        </w:rPr>
      </w:pPr>
      <w:r w:rsidRPr="00EA35DA">
        <w:rPr>
          <w:rFonts w:ascii="Times New Roman" w:hAnsi="Times New Roman"/>
          <w:lang w:eastAsia="zh-CN"/>
        </w:rPr>
        <w:t>Area1, SRS 1</w:t>
      </w:r>
    </w:p>
    <w:p w14:paraId="39D7925B" w14:textId="50DE1B1F" w:rsidR="00EA35DA" w:rsidRPr="00EA35DA" w:rsidRDefault="00EA35DA" w:rsidP="00EA35DA">
      <w:pPr>
        <w:pStyle w:val="a9"/>
        <w:numPr>
          <w:ilvl w:val="1"/>
          <w:numId w:val="8"/>
        </w:numPr>
        <w:spacing w:afterLines="50" w:after="120"/>
        <w:ind w:leftChars="0"/>
        <w:rPr>
          <w:rFonts w:ascii="Times New Roman" w:hAnsi="Times New Roman"/>
          <w:lang w:eastAsia="zh-CN"/>
        </w:rPr>
      </w:pPr>
      <w:r w:rsidRPr="00EA35DA">
        <w:rPr>
          <w:rFonts w:ascii="Times New Roman" w:hAnsi="Times New Roman"/>
          <w:lang w:eastAsia="zh-CN"/>
        </w:rPr>
        <w:t>Area 2, SRS2</w:t>
      </w:r>
    </w:p>
    <w:p w14:paraId="73C34256" w14:textId="42C7A2F7" w:rsidR="00EA35DA" w:rsidRPr="00EA35DA" w:rsidRDefault="00EA35DA" w:rsidP="00EA35DA">
      <w:pPr>
        <w:pStyle w:val="a9"/>
        <w:numPr>
          <w:ilvl w:val="1"/>
          <w:numId w:val="8"/>
        </w:numPr>
        <w:spacing w:afterLines="50" w:after="120"/>
        <w:ind w:leftChars="0"/>
        <w:rPr>
          <w:rFonts w:ascii="Times New Roman" w:hAnsi="Times New Roman"/>
          <w:lang w:eastAsia="zh-CN"/>
        </w:rPr>
      </w:pPr>
      <w:r w:rsidRPr="00EA35DA">
        <w:rPr>
          <w:rFonts w:ascii="Times New Roman" w:hAnsi="Times New Roman"/>
          <w:lang w:eastAsia="zh-CN"/>
        </w:rPr>
        <w:t>…</w:t>
      </w:r>
    </w:p>
    <w:p w14:paraId="7359D557" w14:textId="2E003F8C" w:rsidR="007D08EA" w:rsidRPr="0038672F" w:rsidRDefault="00AA7232" w:rsidP="00A54D58">
      <w:pPr>
        <w:spacing w:afterLines="50" w:after="120"/>
        <w:rPr>
          <w:b/>
          <w:lang w:eastAsia="zh-CN"/>
        </w:rPr>
      </w:pPr>
      <w:r w:rsidRPr="0038672F">
        <w:rPr>
          <w:b/>
          <w:lang w:eastAsia="zh-CN"/>
        </w:rPr>
        <w:t>Observations</w:t>
      </w:r>
      <w:r w:rsidR="0038672F" w:rsidRPr="0038672F">
        <w:rPr>
          <w:b/>
          <w:lang w:eastAsia="zh-CN"/>
        </w:rPr>
        <w:t xml:space="preserve"> 1</w:t>
      </w:r>
      <w:r w:rsidRPr="0038672F">
        <w:rPr>
          <w:b/>
          <w:lang w:eastAsia="zh-CN"/>
        </w:rPr>
        <w:t xml:space="preserve">, there’re two types of area SRS configuration, i.e. </w:t>
      </w:r>
      <w:r w:rsidR="0038672F" w:rsidRPr="0038672F">
        <w:rPr>
          <w:rFonts w:hint="eastAsia"/>
          <w:b/>
          <w:lang w:eastAsia="zh-CN"/>
        </w:rPr>
        <w:t>non</w:t>
      </w:r>
      <w:r w:rsidR="0038672F" w:rsidRPr="0038672F">
        <w:rPr>
          <w:b/>
          <w:lang w:eastAsia="zh-CN"/>
        </w:rPr>
        <w:t xml:space="preserve">-preconfigured </w:t>
      </w:r>
      <w:r w:rsidRPr="0038672F">
        <w:rPr>
          <w:b/>
          <w:lang w:eastAsia="zh-CN"/>
        </w:rPr>
        <w:t>SRS and preconfigured area SRS.</w:t>
      </w:r>
    </w:p>
    <w:p w14:paraId="3D896ED3" w14:textId="74C7286F" w:rsidR="0038672F" w:rsidRPr="0038672F" w:rsidRDefault="0038672F" w:rsidP="00A54D58">
      <w:pPr>
        <w:spacing w:afterLines="50" w:after="120"/>
        <w:rPr>
          <w:b/>
          <w:lang w:eastAsia="zh-CN"/>
        </w:rPr>
      </w:pPr>
      <w:r w:rsidRPr="0038672F">
        <w:rPr>
          <w:b/>
          <w:lang w:eastAsia="zh-CN"/>
        </w:rPr>
        <w:t>O</w:t>
      </w:r>
      <w:r w:rsidRPr="0038672F">
        <w:rPr>
          <w:rFonts w:hint="eastAsia"/>
          <w:b/>
          <w:lang w:eastAsia="zh-CN"/>
        </w:rPr>
        <w:t>bservation</w:t>
      </w:r>
      <w:r w:rsidRPr="0038672F">
        <w:rPr>
          <w:b/>
          <w:lang w:eastAsia="zh-CN"/>
        </w:rPr>
        <w:t xml:space="preserve"> 2</w:t>
      </w:r>
      <w:r w:rsidR="000F438B">
        <w:rPr>
          <w:b/>
          <w:lang w:eastAsia="zh-CN"/>
        </w:rPr>
        <w:t xml:space="preserve">, </w:t>
      </w:r>
      <w:r w:rsidRPr="0038672F">
        <w:rPr>
          <w:rFonts w:hint="eastAsia"/>
          <w:b/>
          <w:lang w:eastAsia="zh-CN"/>
        </w:rPr>
        <w:t>if</w:t>
      </w:r>
      <w:r w:rsidRPr="0038672F">
        <w:rPr>
          <w:b/>
          <w:lang w:eastAsia="zh-CN"/>
        </w:rPr>
        <w:t xml:space="preserve"> </w:t>
      </w:r>
      <w:r w:rsidRPr="0038672F">
        <w:rPr>
          <w:rFonts w:hint="eastAsia"/>
          <w:b/>
          <w:lang w:eastAsia="zh-CN"/>
        </w:rPr>
        <w:t>the</w:t>
      </w:r>
      <w:r w:rsidRPr="0038672F">
        <w:rPr>
          <w:b/>
          <w:lang w:eastAsia="zh-CN"/>
        </w:rPr>
        <w:t xml:space="preserve"> </w:t>
      </w:r>
      <w:proofErr w:type="spellStart"/>
      <w:r w:rsidRPr="0038672F">
        <w:rPr>
          <w:b/>
          <w:lang w:eastAsia="zh-CN"/>
        </w:rPr>
        <w:t>configType</w:t>
      </w:r>
      <w:proofErr w:type="spellEnd"/>
      <w:r w:rsidRPr="0038672F">
        <w:rPr>
          <w:b/>
          <w:lang w:eastAsia="zh-CN"/>
        </w:rPr>
        <w:t xml:space="preserve"> is set to “</w:t>
      </w:r>
      <w:proofErr w:type="spellStart"/>
      <w:r w:rsidRPr="0038672F">
        <w:rPr>
          <w:b/>
          <w:lang w:eastAsia="zh-CN"/>
        </w:rPr>
        <w:t>preconfig</w:t>
      </w:r>
      <w:proofErr w:type="spellEnd"/>
      <w:r w:rsidRPr="0038672F">
        <w:rPr>
          <w:b/>
          <w:lang w:eastAsia="zh-CN"/>
        </w:rPr>
        <w:t>”, the network configures multiple validity areas.</w:t>
      </w:r>
    </w:p>
    <w:p w14:paraId="7240E113" w14:textId="31B7AC5D" w:rsidR="0038672F" w:rsidRPr="00821B89" w:rsidRDefault="0038672F" w:rsidP="00A54D58">
      <w:pPr>
        <w:spacing w:afterLines="50" w:after="120"/>
        <w:rPr>
          <w:b/>
          <w:lang w:eastAsia="zh-CN"/>
        </w:rPr>
      </w:pPr>
      <w:r w:rsidRPr="0038672F">
        <w:rPr>
          <w:b/>
          <w:lang w:eastAsia="zh-CN"/>
        </w:rPr>
        <w:t>Observation 3,</w:t>
      </w:r>
      <w:r w:rsidRPr="0038672F">
        <w:rPr>
          <w:b/>
        </w:rPr>
        <w:t xml:space="preserve"> </w:t>
      </w:r>
      <w:r w:rsidRPr="0038672F">
        <w:rPr>
          <w:b/>
          <w:lang w:eastAsia="zh-CN"/>
        </w:rPr>
        <w:t>UE is configured with only one SRS for positioning configuration for each validity area.</w:t>
      </w:r>
    </w:p>
    <w:p w14:paraId="6D64164E" w14:textId="5606F2BB" w:rsidR="00714BF3" w:rsidRPr="00714BF3" w:rsidRDefault="00714BF3" w:rsidP="00C93538">
      <w:pPr>
        <w:spacing w:afterLines="50" w:after="120"/>
        <w:outlineLvl w:val="2"/>
        <w:rPr>
          <w:b/>
          <w:i/>
          <w:u w:val="single"/>
          <w:lang w:eastAsia="zh-CN"/>
        </w:rPr>
      </w:pPr>
      <w:r w:rsidRPr="00714BF3">
        <w:rPr>
          <w:b/>
          <w:i/>
          <w:u w:val="single"/>
          <w:lang w:eastAsia="zh-CN"/>
        </w:rPr>
        <w:t>Configuration and activation of preconfigured SRS</w:t>
      </w:r>
    </w:p>
    <w:p w14:paraId="1123B602" w14:textId="35080DE6" w:rsidR="001F6383" w:rsidRDefault="001F6383" w:rsidP="00A54D58">
      <w:pPr>
        <w:spacing w:afterLines="50" w:after="120"/>
        <w:rPr>
          <w:lang w:eastAsia="zh-CN"/>
        </w:rPr>
      </w:pPr>
      <w:r>
        <w:rPr>
          <w:lang w:eastAsia="zh-CN"/>
        </w:rPr>
        <w:t>For case1, the initial configuration and update configuration</w:t>
      </w:r>
      <w:r w:rsidR="00821B89">
        <w:rPr>
          <w:lang w:eastAsia="zh-CN"/>
        </w:rPr>
        <w:t xml:space="preserve"> had</w:t>
      </w:r>
      <w:r>
        <w:rPr>
          <w:lang w:eastAsia="zh-CN"/>
        </w:rPr>
        <w:t xml:space="preserve"> already </w:t>
      </w:r>
      <w:r w:rsidR="00821B89">
        <w:rPr>
          <w:lang w:eastAsia="zh-CN"/>
        </w:rPr>
        <w:t xml:space="preserve">been </w:t>
      </w:r>
      <w:r>
        <w:rPr>
          <w:lang w:eastAsia="zh-CN"/>
        </w:rPr>
        <w:t xml:space="preserve">discussed </w:t>
      </w:r>
      <w:r w:rsidR="00821B89">
        <w:rPr>
          <w:lang w:eastAsia="zh-CN"/>
        </w:rPr>
        <w:t>in RAN3</w:t>
      </w:r>
      <w:r w:rsidR="00F2770C">
        <w:rPr>
          <w:lang w:eastAsia="zh-CN"/>
        </w:rPr>
        <w:t>, the corresponding stage 2 procedures are already captured in BL CR</w:t>
      </w:r>
      <w:r>
        <w:rPr>
          <w:lang w:eastAsia="zh-CN"/>
        </w:rPr>
        <w:t>.</w:t>
      </w:r>
    </w:p>
    <w:p w14:paraId="1EAB90B2" w14:textId="68777B5A" w:rsidR="00EA35DA" w:rsidRDefault="001F6383" w:rsidP="00A54D58">
      <w:pPr>
        <w:spacing w:afterLines="50" w:after="120"/>
        <w:rPr>
          <w:lang w:eastAsia="zh-CN"/>
        </w:rPr>
      </w:pPr>
      <w:r>
        <w:rPr>
          <w:lang w:eastAsia="zh-CN"/>
        </w:rPr>
        <w:t xml:space="preserve">For case 2, </w:t>
      </w:r>
      <w:r w:rsidR="00821B89">
        <w:rPr>
          <w:lang w:eastAsia="zh-CN"/>
        </w:rPr>
        <w:t xml:space="preserve">RAN3 haven’t discussed it yet, we think </w:t>
      </w:r>
      <w:r>
        <w:rPr>
          <w:lang w:eastAsia="zh-CN"/>
        </w:rPr>
        <w:t>the</w:t>
      </w:r>
      <w:r w:rsidR="00821B89">
        <w:rPr>
          <w:lang w:eastAsia="zh-CN"/>
        </w:rPr>
        <w:t xml:space="preserve"> procedure for </w:t>
      </w:r>
      <w:r>
        <w:rPr>
          <w:lang w:eastAsia="zh-CN"/>
        </w:rPr>
        <w:t>configuration</w:t>
      </w:r>
      <w:r w:rsidR="00EA35DA">
        <w:rPr>
          <w:lang w:eastAsia="zh-CN"/>
        </w:rPr>
        <w:t xml:space="preserve"> is the same as case 1, but currently, the configuration of multiple validity areas is not supported, so it is proposed to add new IE (e.g. </w:t>
      </w:r>
      <w:proofErr w:type="spellStart"/>
      <w:r w:rsidR="00EA35DA">
        <w:rPr>
          <w:lang w:eastAsia="zh-CN"/>
        </w:rPr>
        <w:t>preconfiguration</w:t>
      </w:r>
      <w:proofErr w:type="spellEnd"/>
      <w:r w:rsidR="00EA35DA">
        <w:rPr>
          <w:lang w:eastAsia="zh-CN"/>
        </w:rPr>
        <w:t xml:space="preserve"> SRS) to support the multiple validity areas with multiple SRS(s)</w:t>
      </w:r>
      <w:r w:rsidR="00821B89">
        <w:rPr>
          <w:lang w:eastAsia="zh-CN"/>
        </w:rPr>
        <w:t xml:space="preserve"> for </w:t>
      </w:r>
      <w:proofErr w:type="spellStart"/>
      <w:r w:rsidR="00821B89">
        <w:rPr>
          <w:lang w:eastAsia="zh-CN"/>
        </w:rPr>
        <w:t>preconfiguration</w:t>
      </w:r>
      <w:proofErr w:type="spellEnd"/>
      <w:r w:rsidR="00821B89">
        <w:rPr>
          <w:lang w:eastAsia="zh-CN"/>
        </w:rPr>
        <w:t>.</w:t>
      </w:r>
    </w:p>
    <w:p w14:paraId="323F9FDE" w14:textId="1C47DE95" w:rsidR="001F6383" w:rsidRDefault="00391AF8" w:rsidP="00A54D58">
      <w:pPr>
        <w:spacing w:afterLines="50" w:after="120"/>
        <w:rPr>
          <w:lang w:eastAsia="zh-CN"/>
        </w:rPr>
      </w:pPr>
      <w:r>
        <w:rPr>
          <w:lang w:eastAsia="zh-CN"/>
        </w:rPr>
        <w:t>Regarding the activation of preconfigured SRS,</w:t>
      </w:r>
      <w:r w:rsidR="00821B89" w:rsidRPr="00821B89">
        <w:rPr>
          <w:lang w:eastAsia="zh-CN"/>
        </w:rPr>
        <w:t xml:space="preserve"> </w:t>
      </w:r>
      <w:r w:rsidR="00821B89">
        <w:rPr>
          <w:lang w:eastAsia="zh-CN"/>
        </w:rPr>
        <w:t>according TS 38.305,</w:t>
      </w:r>
      <w:r>
        <w:rPr>
          <w:lang w:eastAsia="zh-CN"/>
        </w:rPr>
        <w:t xml:space="preserve"> it is triggered by UE via RRC resume request, with the new cause value introduced by RAN2. Although the cause value is same for the update of non-preconfigured SRS and activation of pre-configured SRS</w:t>
      </w:r>
      <w:r w:rsidR="00DA75FA">
        <w:rPr>
          <w:lang w:eastAsia="zh-CN"/>
        </w:rPr>
        <w:t xml:space="preserve"> as quoted below</w:t>
      </w:r>
      <w:r>
        <w:rPr>
          <w:lang w:eastAsia="zh-CN"/>
        </w:rPr>
        <w:t xml:space="preserve">, </w:t>
      </w:r>
      <w:r w:rsidR="00821B89">
        <w:rPr>
          <w:lang w:eastAsia="zh-CN"/>
        </w:rPr>
        <w:t>the gNB that have UE context can know the request is for update or activation of the SRS.</w:t>
      </w:r>
    </w:p>
    <w:p w14:paraId="5760A1EE" w14:textId="77777777" w:rsidR="00F2770C" w:rsidRPr="00F2770C" w:rsidRDefault="00F2770C" w:rsidP="00F2770C">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60777356"/>
      <w:bookmarkStart w:id="3" w:name="_Toc156130563"/>
      <w:r w:rsidRPr="00F2770C">
        <w:rPr>
          <w:rFonts w:ascii="Arial" w:hAnsi="Arial"/>
          <w:sz w:val="24"/>
          <w:lang w:eastAsia="ja-JP"/>
        </w:rPr>
        <w:t>–</w:t>
      </w:r>
      <w:r w:rsidRPr="00F2770C">
        <w:rPr>
          <w:rFonts w:ascii="Arial" w:hAnsi="Arial"/>
          <w:sz w:val="24"/>
          <w:lang w:eastAsia="ja-JP"/>
        </w:rPr>
        <w:tab/>
      </w:r>
      <w:proofErr w:type="spellStart"/>
      <w:r w:rsidRPr="00F2770C">
        <w:rPr>
          <w:rFonts w:ascii="Arial" w:hAnsi="Arial"/>
          <w:i/>
          <w:sz w:val="24"/>
          <w:lang w:eastAsia="ja-JP"/>
        </w:rPr>
        <w:t>ResumeCause</w:t>
      </w:r>
      <w:bookmarkEnd w:id="2"/>
      <w:bookmarkEnd w:id="3"/>
      <w:proofErr w:type="spellEnd"/>
    </w:p>
    <w:p w14:paraId="3131081F" w14:textId="77777777" w:rsidR="00F2770C" w:rsidRPr="00F2770C" w:rsidRDefault="00F2770C" w:rsidP="00F2770C">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eastAsia="ja-JP"/>
        </w:rPr>
      </w:pPr>
      <w:r w:rsidRPr="00F2770C">
        <w:rPr>
          <w:rFonts w:eastAsia="Times New Roman"/>
          <w:lang w:eastAsia="ja-JP"/>
        </w:rPr>
        <w:t xml:space="preserve">The IE </w:t>
      </w:r>
      <w:r w:rsidRPr="00F2770C">
        <w:rPr>
          <w:rFonts w:eastAsia="Times New Roman"/>
          <w:i/>
          <w:noProof/>
          <w:lang w:eastAsia="ja-JP"/>
        </w:rPr>
        <w:t xml:space="preserve">ResumeCause </w:t>
      </w:r>
      <w:r w:rsidRPr="00F2770C">
        <w:rPr>
          <w:rFonts w:eastAsia="Times New Roman"/>
          <w:lang w:eastAsia="ja-JP"/>
        </w:rPr>
        <w:t xml:space="preserve">is used to indicate the resume cause in </w:t>
      </w:r>
      <w:proofErr w:type="spellStart"/>
      <w:r w:rsidRPr="00F2770C">
        <w:rPr>
          <w:rFonts w:eastAsia="Times New Roman"/>
          <w:i/>
          <w:lang w:eastAsia="ja-JP"/>
        </w:rPr>
        <w:t>RRCResumeRequest</w:t>
      </w:r>
      <w:proofErr w:type="spellEnd"/>
      <w:r w:rsidRPr="00F2770C">
        <w:rPr>
          <w:rFonts w:eastAsia="Times New Roman"/>
          <w:iCs/>
          <w:lang w:eastAsia="ja-JP"/>
        </w:rPr>
        <w:t>,</w:t>
      </w:r>
      <w:r w:rsidRPr="00F2770C">
        <w:rPr>
          <w:rFonts w:eastAsia="Times New Roman"/>
          <w:lang w:eastAsia="ja-JP"/>
        </w:rPr>
        <w:t xml:space="preserve"> </w:t>
      </w:r>
      <w:r w:rsidRPr="00F2770C">
        <w:rPr>
          <w:rFonts w:eastAsia="Times New Roman"/>
          <w:i/>
          <w:lang w:eastAsia="ja-JP"/>
        </w:rPr>
        <w:t xml:space="preserve">RRCResumeRequest1 </w:t>
      </w:r>
      <w:r w:rsidRPr="00F2770C">
        <w:rPr>
          <w:rFonts w:eastAsia="Times New Roman"/>
          <w:lang w:eastAsia="ja-JP"/>
        </w:rPr>
        <w:t xml:space="preserve">and </w:t>
      </w:r>
      <w:proofErr w:type="spellStart"/>
      <w:r w:rsidRPr="00F2770C">
        <w:rPr>
          <w:rFonts w:eastAsia="Times New Roman"/>
          <w:i/>
          <w:lang w:eastAsia="ja-JP"/>
        </w:rPr>
        <w:t>UEAssistanceInformation</w:t>
      </w:r>
      <w:proofErr w:type="spellEnd"/>
      <w:r w:rsidRPr="00F2770C">
        <w:rPr>
          <w:rFonts w:eastAsia="Times New Roman"/>
          <w:lang w:eastAsia="ja-JP"/>
        </w:rPr>
        <w:t>.</w:t>
      </w:r>
    </w:p>
    <w:p w14:paraId="41114CE0" w14:textId="77777777" w:rsidR="00F2770C" w:rsidRPr="00F2770C" w:rsidRDefault="00F2770C" w:rsidP="00F2770C">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jc w:val="center"/>
        <w:textAlignment w:val="baseline"/>
        <w:rPr>
          <w:rFonts w:ascii="Arial" w:eastAsia="Times New Roman" w:hAnsi="Arial"/>
          <w:b/>
          <w:lang w:eastAsia="ja-JP"/>
        </w:rPr>
      </w:pPr>
      <w:proofErr w:type="spellStart"/>
      <w:r w:rsidRPr="00F2770C">
        <w:rPr>
          <w:rFonts w:ascii="Arial" w:eastAsia="Times New Roman" w:hAnsi="Arial"/>
          <w:b/>
          <w:bCs/>
          <w:i/>
          <w:iCs/>
          <w:lang w:eastAsia="ja-JP"/>
        </w:rPr>
        <w:t>ResumeCause</w:t>
      </w:r>
      <w:proofErr w:type="spellEnd"/>
      <w:r w:rsidRPr="00F2770C">
        <w:rPr>
          <w:rFonts w:ascii="Arial" w:eastAsia="Times New Roman" w:hAnsi="Arial"/>
          <w:b/>
          <w:bCs/>
          <w:i/>
          <w:iCs/>
          <w:lang w:eastAsia="ja-JP"/>
        </w:rPr>
        <w:t xml:space="preserve"> </w:t>
      </w:r>
      <w:r w:rsidRPr="00F2770C">
        <w:rPr>
          <w:rFonts w:ascii="Arial" w:eastAsia="Times New Roman" w:hAnsi="Arial"/>
          <w:b/>
          <w:lang w:eastAsia="ja-JP"/>
        </w:rPr>
        <w:t>information element</w:t>
      </w:r>
    </w:p>
    <w:p w14:paraId="4FBF0F61" w14:textId="77777777" w:rsidR="00F2770C" w:rsidRPr="00F2770C" w:rsidRDefault="00F2770C" w:rsidP="00F2770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2770C">
        <w:rPr>
          <w:rFonts w:ascii="Courier New" w:eastAsia="Times New Roman" w:hAnsi="Courier New"/>
          <w:noProof/>
          <w:color w:val="808080"/>
          <w:sz w:val="16"/>
          <w:lang w:eastAsia="en-GB"/>
        </w:rPr>
        <w:t>-- ASN1START</w:t>
      </w:r>
    </w:p>
    <w:p w14:paraId="6FBDEC8E" w14:textId="77777777" w:rsidR="00F2770C" w:rsidRPr="00F2770C" w:rsidRDefault="00F2770C" w:rsidP="00F2770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2770C">
        <w:rPr>
          <w:rFonts w:ascii="Courier New" w:eastAsia="Times New Roman" w:hAnsi="Courier New"/>
          <w:noProof/>
          <w:color w:val="808080"/>
          <w:sz w:val="16"/>
          <w:lang w:eastAsia="en-GB"/>
        </w:rPr>
        <w:t>-- TAG-RESUMECAUSE-START</w:t>
      </w:r>
    </w:p>
    <w:p w14:paraId="6428E823" w14:textId="77777777" w:rsidR="00F2770C" w:rsidRPr="00F2770C" w:rsidRDefault="00F2770C" w:rsidP="00F2770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5E7DEE" w14:textId="77777777" w:rsidR="00F2770C" w:rsidRPr="00F2770C" w:rsidRDefault="00F2770C" w:rsidP="00F2770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2770C">
        <w:rPr>
          <w:rFonts w:ascii="Courier New" w:eastAsia="Times New Roman" w:hAnsi="Courier New"/>
          <w:noProof/>
          <w:sz w:val="16"/>
          <w:lang w:eastAsia="en-GB"/>
        </w:rPr>
        <w:t xml:space="preserve">ResumeCause ::=             </w:t>
      </w:r>
      <w:r w:rsidRPr="00F2770C">
        <w:rPr>
          <w:rFonts w:ascii="Courier New" w:eastAsia="Times New Roman" w:hAnsi="Courier New"/>
          <w:noProof/>
          <w:color w:val="993366"/>
          <w:sz w:val="16"/>
          <w:lang w:eastAsia="en-GB"/>
        </w:rPr>
        <w:t>ENUMERATED</w:t>
      </w:r>
      <w:r w:rsidRPr="00F2770C">
        <w:rPr>
          <w:rFonts w:ascii="Courier New" w:eastAsia="Times New Roman" w:hAnsi="Courier New"/>
          <w:noProof/>
          <w:sz w:val="16"/>
          <w:lang w:eastAsia="en-GB"/>
        </w:rPr>
        <w:t xml:space="preserve"> {emergency, highPriorityAccess, mt-Access, mo-Signalling,</w:t>
      </w:r>
    </w:p>
    <w:p w14:paraId="1411C691" w14:textId="77777777" w:rsidR="00F2770C" w:rsidRPr="00F2770C" w:rsidRDefault="00F2770C" w:rsidP="00F2770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2770C">
        <w:rPr>
          <w:rFonts w:ascii="Courier New" w:eastAsia="Times New Roman" w:hAnsi="Courier New"/>
          <w:noProof/>
          <w:sz w:val="16"/>
          <w:lang w:eastAsia="en-GB"/>
        </w:rPr>
        <w:t xml:space="preserve">                                        mo-Data, mo-VoiceCall, mo-VideoCall, mo-SMS, rna-Update, mps-PriorityAccess,</w:t>
      </w:r>
    </w:p>
    <w:p w14:paraId="08FB5782" w14:textId="77777777" w:rsidR="00F2770C" w:rsidRPr="00F2770C" w:rsidRDefault="00F2770C" w:rsidP="00F2770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2770C">
        <w:rPr>
          <w:rFonts w:ascii="Courier New" w:eastAsia="Times New Roman" w:hAnsi="Courier New"/>
          <w:noProof/>
          <w:sz w:val="16"/>
          <w:lang w:eastAsia="en-GB"/>
        </w:rPr>
        <w:t xml:space="preserve">                                        mcs-PriorityAccess, mt-SDT, </w:t>
      </w:r>
      <w:bookmarkStart w:id="4" w:name="_Hlk158021612"/>
      <w:r w:rsidRPr="00F2770C">
        <w:rPr>
          <w:rFonts w:ascii="Courier New" w:eastAsia="Times New Roman" w:hAnsi="Courier New"/>
          <w:noProof/>
          <w:sz w:val="16"/>
          <w:highlight w:val="green"/>
          <w:lang w:eastAsia="en-GB"/>
        </w:rPr>
        <w:t>srs-PosConfigOrActivationReq</w:t>
      </w:r>
      <w:bookmarkEnd w:id="4"/>
      <w:r w:rsidRPr="00F2770C">
        <w:rPr>
          <w:rFonts w:ascii="Courier New" w:eastAsia="Times New Roman" w:hAnsi="Courier New"/>
          <w:noProof/>
          <w:sz w:val="16"/>
          <w:lang w:eastAsia="en-GB"/>
        </w:rPr>
        <w:t>-v1800, spare3, spare2, spare1 }</w:t>
      </w:r>
    </w:p>
    <w:p w14:paraId="2D58DDDC" w14:textId="77777777" w:rsidR="00F2770C" w:rsidRPr="00F2770C" w:rsidRDefault="00F2770C" w:rsidP="00F2770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440D46" w14:textId="77777777" w:rsidR="00F2770C" w:rsidRPr="00F2770C" w:rsidRDefault="00F2770C" w:rsidP="00F2770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2770C">
        <w:rPr>
          <w:rFonts w:ascii="Courier New" w:eastAsia="Times New Roman" w:hAnsi="Courier New"/>
          <w:noProof/>
          <w:color w:val="808080"/>
          <w:sz w:val="16"/>
          <w:lang w:eastAsia="en-GB"/>
        </w:rPr>
        <w:t>-- TAG-RESUMECAUSE-STOP</w:t>
      </w:r>
    </w:p>
    <w:p w14:paraId="5EBE13CA" w14:textId="77777777" w:rsidR="00F2770C" w:rsidRPr="00F2770C" w:rsidRDefault="00F2770C" w:rsidP="00F2770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770C">
        <w:rPr>
          <w:rFonts w:ascii="Courier New" w:eastAsia="Times New Roman" w:hAnsi="Courier New"/>
          <w:noProof/>
          <w:color w:val="808080"/>
          <w:sz w:val="16"/>
          <w:lang w:eastAsia="en-GB"/>
        </w:rPr>
        <w:t>-- ASN1STOP</w:t>
      </w:r>
    </w:p>
    <w:p w14:paraId="76D41D59" w14:textId="77777777" w:rsidR="00F2770C" w:rsidRDefault="00F2770C" w:rsidP="00A54D58">
      <w:pPr>
        <w:spacing w:afterLines="50" w:after="120"/>
        <w:rPr>
          <w:lang w:eastAsia="zh-CN"/>
        </w:rPr>
      </w:pPr>
    </w:p>
    <w:p w14:paraId="60F1E681" w14:textId="6E72C2C9" w:rsidR="00B679A4" w:rsidRDefault="00821B89" w:rsidP="00A54D58">
      <w:pPr>
        <w:spacing w:afterLines="50" w:after="120"/>
        <w:rPr>
          <w:lang w:eastAsia="zh-CN"/>
        </w:rPr>
      </w:pPr>
      <w:r>
        <w:rPr>
          <w:lang w:eastAsia="zh-CN"/>
        </w:rPr>
        <w:t xml:space="preserve">The general call flow for </w:t>
      </w:r>
      <w:proofErr w:type="spellStart"/>
      <w:r>
        <w:rPr>
          <w:lang w:eastAsia="zh-CN"/>
        </w:rPr>
        <w:t>preconfiguration</w:t>
      </w:r>
      <w:proofErr w:type="spellEnd"/>
      <w:r>
        <w:rPr>
          <w:lang w:eastAsia="zh-CN"/>
        </w:rPr>
        <w:t xml:space="preserve"> and activation can be as follows:</w:t>
      </w:r>
    </w:p>
    <w:p w14:paraId="2EF05971" w14:textId="1E70BAB5" w:rsidR="00005423" w:rsidRDefault="002573E4" w:rsidP="00005423">
      <w:pPr>
        <w:keepNext/>
        <w:spacing w:afterLines="50" w:after="120"/>
      </w:pPr>
      <w:r>
        <w:object w:dxaOrig="12131" w:dyaOrig="6060" w14:anchorId="3457B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223.6pt" o:ole="">
            <v:imagedata r:id="rId8" o:title=""/>
          </v:shape>
          <o:OLEObject Type="Embed" ProgID="Visio.Drawing.15" ShapeID="_x0000_i1025" DrawAspect="Content" ObjectID="_1769872780" r:id="rId9"/>
        </w:object>
      </w:r>
    </w:p>
    <w:p w14:paraId="25F52B5C" w14:textId="26DCA1F2" w:rsidR="00821B89" w:rsidRDefault="00005423" w:rsidP="00005423">
      <w:pPr>
        <w:pStyle w:val="ac"/>
        <w:jc w:val="center"/>
        <w:rPr>
          <w:lang w:eastAsia="zh-CN"/>
        </w:rPr>
      </w:pPr>
      <w:r>
        <w:t xml:space="preserve">Figure </w:t>
      </w:r>
      <w:r>
        <w:fldChar w:fldCharType="begin"/>
      </w:r>
      <w:r>
        <w:instrText xml:space="preserve"> SEQ Figure \* ARABIC </w:instrText>
      </w:r>
      <w:r>
        <w:fldChar w:fldCharType="separate"/>
      </w:r>
      <w:r w:rsidR="000F438B">
        <w:rPr>
          <w:noProof/>
        </w:rPr>
        <w:t>1</w:t>
      </w:r>
      <w:r>
        <w:fldChar w:fldCharType="end"/>
      </w:r>
      <w:r>
        <w:t xml:space="preserve"> Preconfigured SRS</w:t>
      </w:r>
    </w:p>
    <w:p w14:paraId="423ECDCD" w14:textId="741FABA5" w:rsidR="00821B89" w:rsidRDefault="00821B89" w:rsidP="00A54D58">
      <w:pPr>
        <w:spacing w:afterLines="50" w:after="120"/>
        <w:rPr>
          <w:lang w:eastAsia="zh-CN"/>
        </w:rPr>
      </w:pPr>
      <w:r>
        <w:rPr>
          <w:lang w:eastAsia="zh-CN"/>
        </w:rPr>
        <w:t>Step 1, LMF send</w:t>
      </w:r>
      <w:r w:rsidR="00894AF6">
        <w:rPr>
          <w:lang w:eastAsia="zh-CN"/>
        </w:rPr>
        <w:t>s</w:t>
      </w:r>
      <w:r>
        <w:rPr>
          <w:lang w:eastAsia="zh-CN"/>
        </w:rPr>
        <w:t xml:space="preserve"> Positioning Information Request message to the serving </w:t>
      </w:r>
      <w:proofErr w:type="spellStart"/>
      <w:r>
        <w:rPr>
          <w:lang w:eastAsia="zh-CN"/>
        </w:rPr>
        <w:t>gNB</w:t>
      </w:r>
      <w:proofErr w:type="spellEnd"/>
      <w:r>
        <w:rPr>
          <w:lang w:eastAsia="zh-CN"/>
        </w:rPr>
        <w:t xml:space="preserve"> of UE (i.e. last serving </w:t>
      </w:r>
      <w:proofErr w:type="spellStart"/>
      <w:r>
        <w:rPr>
          <w:lang w:eastAsia="zh-CN"/>
        </w:rPr>
        <w:t>gNB</w:t>
      </w:r>
      <w:proofErr w:type="spellEnd"/>
      <w:r>
        <w:rPr>
          <w:lang w:eastAsia="zh-CN"/>
        </w:rPr>
        <w:t xml:space="preserve"> after UE enters RRC_INACTIVE state), including the SRS</w:t>
      </w:r>
      <w:r w:rsidR="002573E4" w:rsidRPr="002573E4">
        <w:rPr>
          <w:lang w:eastAsia="zh-CN"/>
        </w:rPr>
        <w:t xml:space="preserve"> </w:t>
      </w:r>
      <w:r w:rsidR="002573E4">
        <w:rPr>
          <w:lang w:eastAsia="zh-CN"/>
        </w:rPr>
        <w:t>pre-configuration list</w:t>
      </w:r>
      <w:r>
        <w:rPr>
          <w:lang w:eastAsia="zh-CN"/>
        </w:rPr>
        <w:t>.</w:t>
      </w:r>
    </w:p>
    <w:p w14:paraId="1E4AE098" w14:textId="03EBFF37" w:rsidR="00821B89" w:rsidRDefault="00821B89" w:rsidP="00A54D58">
      <w:pPr>
        <w:spacing w:afterLines="50" w:after="120"/>
        <w:rPr>
          <w:lang w:eastAsia="zh-CN"/>
        </w:rPr>
      </w:pPr>
      <w:r>
        <w:rPr>
          <w:lang w:eastAsia="zh-CN"/>
        </w:rPr>
        <w:t xml:space="preserve">Step 2, the serving </w:t>
      </w:r>
      <w:proofErr w:type="spellStart"/>
      <w:r>
        <w:rPr>
          <w:lang w:eastAsia="zh-CN"/>
        </w:rPr>
        <w:t>gNB</w:t>
      </w:r>
      <w:proofErr w:type="spellEnd"/>
      <w:r>
        <w:rPr>
          <w:lang w:eastAsia="zh-CN"/>
        </w:rPr>
        <w:t xml:space="preserve"> sends RRC release message to UE, including the </w:t>
      </w:r>
      <w:r w:rsidR="002573E4">
        <w:rPr>
          <w:lang w:eastAsia="zh-CN"/>
        </w:rPr>
        <w:t>SRS</w:t>
      </w:r>
      <w:r w:rsidR="002573E4" w:rsidRPr="002573E4">
        <w:rPr>
          <w:lang w:eastAsia="zh-CN"/>
        </w:rPr>
        <w:t xml:space="preserve"> </w:t>
      </w:r>
      <w:r w:rsidR="002573E4">
        <w:rPr>
          <w:lang w:eastAsia="zh-CN"/>
        </w:rPr>
        <w:t>pre-configuration list</w:t>
      </w:r>
      <w:r>
        <w:rPr>
          <w:lang w:eastAsia="zh-CN"/>
        </w:rPr>
        <w:t>.</w:t>
      </w:r>
    </w:p>
    <w:p w14:paraId="0B122F85" w14:textId="079F48D0" w:rsidR="00821B89" w:rsidRDefault="00821B89" w:rsidP="00A54D58">
      <w:pPr>
        <w:spacing w:afterLines="50" w:after="120"/>
        <w:rPr>
          <w:lang w:eastAsia="zh-CN"/>
        </w:rPr>
      </w:pPr>
      <w:r>
        <w:rPr>
          <w:lang w:eastAsia="zh-CN"/>
        </w:rPr>
        <w:t>Step 3, when a trigger for an event is met, the UE send</w:t>
      </w:r>
      <w:r w:rsidR="00714BF3">
        <w:rPr>
          <w:lang w:eastAsia="zh-CN"/>
        </w:rPr>
        <w:t>s</w:t>
      </w:r>
      <w:r>
        <w:rPr>
          <w:lang w:eastAsia="zh-CN"/>
        </w:rPr>
        <w:t xml:space="preserve"> </w:t>
      </w:r>
      <w:proofErr w:type="spellStart"/>
      <w:r>
        <w:rPr>
          <w:lang w:eastAsia="zh-CN"/>
        </w:rPr>
        <w:t>RRCResumeRequest</w:t>
      </w:r>
      <w:proofErr w:type="spellEnd"/>
      <w:r w:rsidR="00714BF3">
        <w:rPr>
          <w:lang w:eastAsia="zh-CN"/>
        </w:rPr>
        <w:t xml:space="preserve"> to the Receiving </w:t>
      </w:r>
      <w:proofErr w:type="spellStart"/>
      <w:r w:rsidR="00714BF3">
        <w:rPr>
          <w:lang w:eastAsia="zh-CN"/>
        </w:rPr>
        <w:t>gNB</w:t>
      </w:r>
      <w:proofErr w:type="spellEnd"/>
      <w:r>
        <w:rPr>
          <w:lang w:eastAsia="zh-CN"/>
        </w:rPr>
        <w:t xml:space="preserve">, with the </w:t>
      </w:r>
      <w:proofErr w:type="spellStart"/>
      <w:r>
        <w:rPr>
          <w:lang w:eastAsia="zh-CN"/>
        </w:rPr>
        <w:t>resumeCause</w:t>
      </w:r>
      <w:proofErr w:type="spellEnd"/>
      <w:r>
        <w:rPr>
          <w:lang w:eastAsia="zh-CN"/>
        </w:rPr>
        <w:t xml:space="preserve"> set to “</w:t>
      </w:r>
      <w:proofErr w:type="spellStart"/>
      <w:r w:rsidRPr="00821B89">
        <w:rPr>
          <w:lang w:eastAsia="zh-CN"/>
        </w:rPr>
        <w:t>srs-PosConfigOrActivationReq</w:t>
      </w:r>
      <w:proofErr w:type="spellEnd"/>
      <w:r>
        <w:rPr>
          <w:lang w:eastAsia="zh-CN"/>
        </w:rPr>
        <w:t>”</w:t>
      </w:r>
    </w:p>
    <w:p w14:paraId="04B8FA28" w14:textId="36C26957" w:rsidR="00714BF3" w:rsidRDefault="00714BF3" w:rsidP="00A54D58">
      <w:pPr>
        <w:spacing w:afterLines="50" w:after="120"/>
        <w:rPr>
          <w:lang w:eastAsia="zh-CN"/>
        </w:rPr>
      </w:pPr>
      <w:r>
        <w:rPr>
          <w:lang w:eastAsia="zh-CN"/>
        </w:rPr>
        <w:t xml:space="preserve">Step 4-5, the Receiving </w:t>
      </w:r>
      <w:proofErr w:type="spellStart"/>
      <w:r>
        <w:rPr>
          <w:lang w:eastAsia="zh-CN"/>
        </w:rPr>
        <w:t>gNB</w:t>
      </w:r>
      <w:proofErr w:type="spellEnd"/>
      <w:r>
        <w:rPr>
          <w:lang w:eastAsia="zh-CN"/>
        </w:rPr>
        <w:t xml:space="preserve"> retrieves UE context from the last serving </w:t>
      </w:r>
      <w:proofErr w:type="spellStart"/>
      <w:r>
        <w:rPr>
          <w:lang w:eastAsia="zh-CN"/>
        </w:rPr>
        <w:t>gNB</w:t>
      </w:r>
      <w:proofErr w:type="spellEnd"/>
      <w:r w:rsidR="002573E4">
        <w:rPr>
          <w:lang w:eastAsia="zh-CN"/>
        </w:rPr>
        <w:t>.</w:t>
      </w:r>
    </w:p>
    <w:p w14:paraId="475AEB1E" w14:textId="1041BE24" w:rsidR="00714BF3" w:rsidRDefault="00714BF3" w:rsidP="00A54D58">
      <w:pPr>
        <w:spacing w:afterLines="50" w:after="120"/>
        <w:rPr>
          <w:lang w:eastAsia="zh-CN"/>
        </w:rPr>
      </w:pPr>
      <w:r>
        <w:rPr>
          <w:lang w:eastAsia="zh-CN"/>
        </w:rPr>
        <w:t xml:space="preserve">Step 6, </w:t>
      </w:r>
      <w:r w:rsidR="002573E4">
        <w:rPr>
          <w:lang w:eastAsia="zh-CN"/>
        </w:rPr>
        <w:t>the last serving</w:t>
      </w:r>
      <w:r>
        <w:rPr>
          <w:lang w:eastAsia="zh-CN"/>
        </w:rPr>
        <w:t xml:space="preserve"> </w:t>
      </w:r>
      <w:proofErr w:type="spellStart"/>
      <w:r>
        <w:rPr>
          <w:lang w:eastAsia="zh-CN"/>
        </w:rPr>
        <w:t>gNB</w:t>
      </w:r>
      <w:proofErr w:type="spellEnd"/>
      <w:r>
        <w:rPr>
          <w:lang w:eastAsia="zh-CN"/>
        </w:rPr>
        <w:t xml:space="preserve"> send Positioning information update message to LMF to notify the activation of the </w:t>
      </w:r>
      <w:r w:rsidR="002573E4">
        <w:rPr>
          <w:lang w:eastAsia="zh-CN"/>
        </w:rPr>
        <w:t>preconfigured</w:t>
      </w:r>
      <w:r>
        <w:rPr>
          <w:lang w:eastAsia="zh-CN"/>
        </w:rPr>
        <w:t xml:space="preserve"> SRS.</w:t>
      </w:r>
    </w:p>
    <w:p w14:paraId="51E926CB" w14:textId="579BB0D8" w:rsidR="00714BF3" w:rsidRDefault="00714BF3" w:rsidP="00A54D58">
      <w:pPr>
        <w:spacing w:afterLines="50" w:after="120"/>
        <w:rPr>
          <w:lang w:eastAsia="zh-CN"/>
        </w:rPr>
      </w:pPr>
      <w:r>
        <w:rPr>
          <w:lang w:eastAsia="zh-CN"/>
        </w:rPr>
        <w:t xml:space="preserve">Step 7, Receiving </w:t>
      </w:r>
      <w:proofErr w:type="spellStart"/>
      <w:r>
        <w:rPr>
          <w:lang w:eastAsia="zh-CN"/>
        </w:rPr>
        <w:t>gNB</w:t>
      </w:r>
      <w:proofErr w:type="spellEnd"/>
      <w:r>
        <w:rPr>
          <w:lang w:eastAsia="zh-CN"/>
        </w:rPr>
        <w:t xml:space="preserve"> sends </w:t>
      </w:r>
      <w:proofErr w:type="spellStart"/>
      <w:r>
        <w:rPr>
          <w:lang w:eastAsia="zh-CN"/>
        </w:rPr>
        <w:t>RRCRelease</w:t>
      </w:r>
      <w:proofErr w:type="spellEnd"/>
      <w:r>
        <w:rPr>
          <w:lang w:eastAsia="zh-CN"/>
        </w:rPr>
        <w:t xml:space="preserve"> to keep UE in RRC_INACTIVE state.</w:t>
      </w:r>
    </w:p>
    <w:p w14:paraId="0ADC3AF8" w14:textId="567BAA9E" w:rsidR="00714BF3" w:rsidRDefault="00714BF3" w:rsidP="00A54D58">
      <w:pPr>
        <w:spacing w:afterLines="50" w:after="120"/>
        <w:rPr>
          <w:lang w:eastAsia="zh-CN"/>
        </w:rPr>
      </w:pPr>
      <w:r>
        <w:rPr>
          <w:lang w:eastAsia="zh-CN"/>
        </w:rPr>
        <w:t xml:space="preserve">Step 8, LMF notify the </w:t>
      </w:r>
      <w:proofErr w:type="spellStart"/>
      <w:r>
        <w:rPr>
          <w:lang w:eastAsia="zh-CN"/>
        </w:rPr>
        <w:t>gNBs</w:t>
      </w:r>
      <w:proofErr w:type="spellEnd"/>
      <w:r>
        <w:rPr>
          <w:lang w:eastAsia="zh-CN"/>
        </w:rPr>
        <w:t xml:space="preserve"> within the validity area that is been activated by UE to reserve the corresponding SRS resource. </w:t>
      </w:r>
    </w:p>
    <w:p w14:paraId="6EF9C62C" w14:textId="3D63B4FA" w:rsidR="00821B89" w:rsidRPr="00714BF3" w:rsidRDefault="00714BF3" w:rsidP="00A54D58">
      <w:pPr>
        <w:spacing w:afterLines="50" w:after="120"/>
        <w:rPr>
          <w:b/>
          <w:lang w:eastAsia="zh-CN"/>
        </w:rPr>
      </w:pPr>
      <w:r w:rsidRPr="00714BF3">
        <w:rPr>
          <w:b/>
          <w:lang w:eastAsia="zh-CN"/>
        </w:rPr>
        <w:t>Proposal</w:t>
      </w:r>
      <w:r w:rsidR="00005423">
        <w:rPr>
          <w:b/>
          <w:lang w:eastAsia="zh-CN"/>
        </w:rPr>
        <w:t xml:space="preserve"> 1</w:t>
      </w:r>
      <w:r w:rsidRPr="00714BF3">
        <w:rPr>
          <w:b/>
          <w:lang w:eastAsia="zh-CN"/>
        </w:rPr>
        <w:t>, it is proposed to add new IE (e.g. SRS</w:t>
      </w:r>
      <w:r w:rsidR="002573E4">
        <w:rPr>
          <w:b/>
          <w:lang w:eastAsia="zh-CN"/>
        </w:rPr>
        <w:t xml:space="preserve"> Pre-configuration List</w:t>
      </w:r>
      <w:r w:rsidRPr="00714BF3">
        <w:rPr>
          <w:b/>
          <w:lang w:eastAsia="zh-CN"/>
        </w:rPr>
        <w:t>) in Positioning Information Request message to support</w:t>
      </w:r>
      <w:r w:rsidR="002573E4">
        <w:rPr>
          <w:b/>
          <w:lang w:eastAsia="zh-CN"/>
        </w:rPr>
        <w:t xml:space="preserve"> the pre-configuration of </w:t>
      </w:r>
      <w:r w:rsidRPr="00714BF3">
        <w:rPr>
          <w:b/>
          <w:lang w:eastAsia="zh-CN"/>
        </w:rPr>
        <w:t>the multiple validity areas with multiple SRS(s)</w:t>
      </w:r>
      <w:r w:rsidR="002573E4">
        <w:rPr>
          <w:b/>
          <w:lang w:eastAsia="zh-CN"/>
        </w:rPr>
        <w:t>.</w:t>
      </w:r>
    </w:p>
    <w:p w14:paraId="76D5520F" w14:textId="0C96747D" w:rsidR="00714BF3" w:rsidRDefault="00714BF3" w:rsidP="00A54D58">
      <w:pPr>
        <w:spacing w:afterLines="50" w:after="120"/>
        <w:rPr>
          <w:b/>
          <w:lang w:eastAsia="zh-CN"/>
        </w:rPr>
      </w:pPr>
      <w:r w:rsidRPr="00714BF3">
        <w:rPr>
          <w:b/>
          <w:lang w:eastAsia="zh-CN"/>
        </w:rPr>
        <w:t>Proposal</w:t>
      </w:r>
      <w:r w:rsidR="00005423">
        <w:rPr>
          <w:b/>
          <w:lang w:eastAsia="zh-CN"/>
        </w:rPr>
        <w:t xml:space="preserve"> 2</w:t>
      </w:r>
      <w:r w:rsidRPr="00714BF3">
        <w:rPr>
          <w:b/>
          <w:lang w:eastAsia="zh-CN"/>
        </w:rPr>
        <w:t xml:space="preserve">, it is proposed to add new IE (e.g. activation </w:t>
      </w:r>
      <w:r w:rsidR="00C93538">
        <w:rPr>
          <w:b/>
          <w:lang w:eastAsia="zh-CN"/>
        </w:rPr>
        <w:t>indication</w:t>
      </w:r>
      <w:r w:rsidRPr="00714BF3">
        <w:rPr>
          <w:b/>
          <w:lang w:eastAsia="zh-CN"/>
        </w:rPr>
        <w:t>) in Positioning Information Update message to notify LMF that the preconfigured SRS is activated.</w:t>
      </w:r>
    </w:p>
    <w:p w14:paraId="3CCABB45" w14:textId="176731DF" w:rsidR="00714BF3" w:rsidRPr="000F438B" w:rsidRDefault="00714BF3" w:rsidP="00A54D58">
      <w:pPr>
        <w:spacing w:afterLines="50" w:after="120"/>
        <w:rPr>
          <w:b/>
          <w:lang w:eastAsia="zh-CN"/>
        </w:rPr>
      </w:pPr>
      <w:r>
        <w:rPr>
          <w:b/>
          <w:lang w:eastAsia="zh-CN"/>
        </w:rPr>
        <w:t>Proposal</w:t>
      </w:r>
      <w:r w:rsidR="00005423">
        <w:rPr>
          <w:b/>
          <w:lang w:eastAsia="zh-CN"/>
        </w:rPr>
        <w:t xml:space="preserve"> 3</w:t>
      </w:r>
      <w:r>
        <w:rPr>
          <w:b/>
          <w:lang w:eastAsia="zh-CN"/>
        </w:rPr>
        <w:t>, agree the TP in Annex A to support the configuration and activation of preconfigured SRS.</w:t>
      </w:r>
    </w:p>
    <w:p w14:paraId="6A852169" w14:textId="4F73DD49" w:rsidR="00C93538" w:rsidRPr="00C93538" w:rsidRDefault="00C93538" w:rsidP="00C93538">
      <w:pPr>
        <w:outlineLvl w:val="1"/>
        <w:rPr>
          <w:sz w:val="36"/>
        </w:rPr>
      </w:pPr>
      <w:r w:rsidRPr="00C93538">
        <w:rPr>
          <w:sz w:val="36"/>
        </w:rPr>
        <w:t>2.</w:t>
      </w:r>
      <w:r>
        <w:rPr>
          <w:sz w:val="36"/>
        </w:rPr>
        <w:t>2</w:t>
      </w:r>
      <w:r w:rsidRPr="00C93538">
        <w:rPr>
          <w:sz w:val="36"/>
        </w:rPr>
        <w:t xml:space="preserve"> </w:t>
      </w:r>
      <w:r>
        <w:rPr>
          <w:sz w:val="36"/>
        </w:rPr>
        <w:t>SRS Reservation</w:t>
      </w:r>
    </w:p>
    <w:p w14:paraId="5C53C803" w14:textId="255748AE" w:rsidR="00CE709D" w:rsidRPr="00727880" w:rsidRDefault="00CE709D" w:rsidP="00CE709D">
      <w:pPr>
        <w:spacing w:afterLines="50" w:after="120"/>
        <w:outlineLvl w:val="2"/>
        <w:rPr>
          <w:b/>
          <w:i/>
          <w:u w:val="single"/>
          <w:lang w:eastAsia="zh-CN"/>
        </w:rPr>
      </w:pPr>
      <w:r>
        <w:rPr>
          <w:b/>
          <w:i/>
          <w:u w:val="single"/>
          <w:lang w:eastAsia="zh-CN"/>
        </w:rPr>
        <w:t>Reservation procedure</w:t>
      </w:r>
    </w:p>
    <w:p w14:paraId="1428D007" w14:textId="679A20C2" w:rsidR="00C93538" w:rsidRDefault="005560CF" w:rsidP="00A54D58">
      <w:pPr>
        <w:spacing w:afterLines="50" w:after="120"/>
        <w:rPr>
          <w:lang w:eastAsia="zh-CN"/>
        </w:rPr>
      </w:pPr>
      <w:r>
        <w:rPr>
          <w:lang w:eastAsia="zh-CN"/>
        </w:rPr>
        <w:t xml:space="preserve">RAN3 had been discussed this for a few meetings and agreed to introduce a new class 2 procedure for resource reservation. </w:t>
      </w:r>
    </w:p>
    <w:p w14:paraId="5C669981" w14:textId="359E5507" w:rsidR="006B0DE2" w:rsidRDefault="005560CF" w:rsidP="00A54D58">
      <w:pPr>
        <w:spacing w:afterLines="50" w:after="120"/>
        <w:rPr>
          <w:lang w:eastAsia="zh-CN"/>
        </w:rPr>
      </w:pPr>
      <w:r>
        <w:rPr>
          <w:lang w:eastAsia="zh-CN"/>
        </w:rPr>
        <w:t xml:space="preserve">However, </w:t>
      </w:r>
      <w:r w:rsidR="006B0DE2">
        <w:rPr>
          <w:lang w:eastAsia="zh-CN"/>
        </w:rPr>
        <w:t xml:space="preserve">instead of LMF, </w:t>
      </w:r>
      <w:r>
        <w:rPr>
          <w:lang w:eastAsia="zh-CN"/>
        </w:rPr>
        <w:t xml:space="preserve">the SRS resources should be controlled by </w:t>
      </w:r>
      <w:r w:rsidR="006B0DE2">
        <w:rPr>
          <w:lang w:eastAsia="zh-CN"/>
        </w:rPr>
        <w:t xml:space="preserve">the </w:t>
      </w:r>
      <w:proofErr w:type="spellStart"/>
      <w:r>
        <w:rPr>
          <w:lang w:eastAsia="zh-CN"/>
        </w:rPr>
        <w:t>gNB</w:t>
      </w:r>
      <w:proofErr w:type="spellEnd"/>
      <w:r>
        <w:rPr>
          <w:lang w:eastAsia="zh-CN"/>
        </w:rPr>
        <w:t xml:space="preserve">(s), </w:t>
      </w:r>
      <w:r w:rsidR="006B0DE2">
        <w:rPr>
          <w:lang w:eastAsia="zh-CN"/>
        </w:rPr>
        <w:t xml:space="preserve">if only a class 2 procedure is introduced, it indicates that LMF is the master to control the SRS resources, which is not aligned with our understanding. </w:t>
      </w:r>
    </w:p>
    <w:p w14:paraId="538E9550" w14:textId="6520DD03" w:rsidR="006B0DE2" w:rsidRDefault="006B0DE2" w:rsidP="00A54D58">
      <w:pPr>
        <w:spacing w:afterLines="50" w:after="120"/>
        <w:rPr>
          <w:lang w:eastAsia="zh-CN"/>
        </w:rPr>
      </w:pPr>
      <w:r>
        <w:rPr>
          <w:lang w:eastAsia="zh-CN"/>
        </w:rPr>
        <w:t xml:space="preserve">It’s more </w:t>
      </w:r>
      <w:r w:rsidRPr="005560CF">
        <w:rPr>
          <w:lang w:eastAsia="zh-CN"/>
        </w:rPr>
        <w:t>appropriate</w:t>
      </w:r>
      <w:r>
        <w:rPr>
          <w:lang w:eastAsia="zh-CN"/>
        </w:rPr>
        <w:t xml:space="preserve"> to let </w:t>
      </w:r>
      <w:proofErr w:type="spellStart"/>
      <w:r>
        <w:rPr>
          <w:lang w:eastAsia="zh-CN"/>
        </w:rPr>
        <w:t>gNB</w:t>
      </w:r>
      <w:proofErr w:type="spellEnd"/>
      <w:r>
        <w:rPr>
          <w:lang w:eastAsia="zh-CN"/>
        </w:rPr>
        <w:t xml:space="preserve"> to involve the decision of the reservation. We’d like to propose the following alternatives for SRS reservation </w:t>
      </w:r>
      <w:r w:rsidR="00894AF6">
        <w:rPr>
          <w:lang w:eastAsia="zh-CN"/>
        </w:rPr>
        <w:t>to existing solution in the BL CR.</w:t>
      </w:r>
    </w:p>
    <w:p w14:paraId="13D67D9B" w14:textId="11144AAF" w:rsidR="006B0DE2" w:rsidRPr="00894AF6" w:rsidRDefault="006B0DE2" w:rsidP="006B0DE2">
      <w:pPr>
        <w:pStyle w:val="a9"/>
        <w:numPr>
          <w:ilvl w:val="0"/>
          <w:numId w:val="8"/>
        </w:numPr>
        <w:spacing w:afterLines="50" w:after="120"/>
        <w:ind w:leftChars="0"/>
        <w:rPr>
          <w:rFonts w:ascii="Times New Roman" w:hAnsi="Times New Roman"/>
          <w:b/>
          <w:sz w:val="20"/>
          <w:lang w:eastAsia="zh-CN"/>
        </w:rPr>
      </w:pPr>
      <w:r w:rsidRPr="00894AF6">
        <w:rPr>
          <w:rFonts w:ascii="Times New Roman" w:hAnsi="Times New Roman"/>
          <w:b/>
          <w:sz w:val="20"/>
          <w:lang w:eastAsia="zh-CN"/>
        </w:rPr>
        <w:t>Option 1, negotiation of available SRS + reserve SRS resource via a new class 2 message</w:t>
      </w:r>
    </w:p>
    <w:p w14:paraId="16D45C9C" w14:textId="4A5C691A" w:rsidR="006B0DE2" w:rsidRPr="00894AF6" w:rsidRDefault="006B0DE2" w:rsidP="006B0DE2">
      <w:pPr>
        <w:pStyle w:val="a9"/>
        <w:numPr>
          <w:ilvl w:val="0"/>
          <w:numId w:val="8"/>
        </w:numPr>
        <w:spacing w:afterLines="50" w:after="120"/>
        <w:ind w:leftChars="0"/>
        <w:rPr>
          <w:rFonts w:ascii="Times New Roman" w:hAnsi="Times New Roman"/>
          <w:b/>
          <w:sz w:val="20"/>
          <w:lang w:eastAsia="zh-CN"/>
        </w:rPr>
      </w:pPr>
      <w:r w:rsidRPr="00894AF6">
        <w:rPr>
          <w:rFonts w:ascii="Times New Roman" w:hAnsi="Times New Roman"/>
          <w:b/>
          <w:sz w:val="20"/>
          <w:lang w:eastAsia="zh-CN"/>
        </w:rPr>
        <w:t xml:space="preserve">Option 2, reserve SRS </w:t>
      </w:r>
      <w:r w:rsidR="00F10C2E">
        <w:rPr>
          <w:rFonts w:ascii="Times New Roman" w:hAnsi="Times New Roman"/>
          <w:b/>
          <w:sz w:val="20"/>
          <w:lang w:eastAsia="zh-CN"/>
        </w:rPr>
        <w:t xml:space="preserve">resource </w:t>
      </w:r>
      <w:r w:rsidRPr="00894AF6">
        <w:rPr>
          <w:rFonts w:ascii="Times New Roman" w:hAnsi="Times New Roman"/>
          <w:b/>
          <w:sz w:val="20"/>
          <w:lang w:eastAsia="zh-CN"/>
        </w:rPr>
        <w:t>via a class 1 message</w:t>
      </w:r>
    </w:p>
    <w:p w14:paraId="30ED9F5D" w14:textId="44B6BD6F" w:rsidR="006B0DE2" w:rsidRPr="006B0DE2" w:rsidRDefault="006B0DE2" w:rsidP="006B0DE2">
      <w:pPr>
        <w:spacing w:afterLines="50" w:after="120"/>
        <w:rPr>
          <w:lang w:eastAsia="zh-CN"/>
        </w:rPr>
      </w:pPr>
      <w:r>
        <w:rPr>
          <w:lang w:eastAsia="zh-CN"/>
        </w:rPr>
        <w:t xml:space="preserve">Both options </w:t>
      </w:r>
      <w:r w:rsidR="00894AF6">
        <w:rPr>
          <w:lang w:eastAsia="zh-CN"/>
        </w:rPr>
        <w:t>can make sure that the</w:t>
      </w:r>
      <w:r>
        <w:rPr>
          <w:lang w:eastAsia="zh-CN"/>
        </w:rPr>
        <w:t xml:space="preserve"> </w:t>
      </w:r>
      <w:proofErr w:type="spellStart"/>
      <w:r>
        <w:rPr>
          <w:lang w:eastAsia="zh-CN"/>
        </w:rPr>
        <w:t>gNB</w:t>
      </w:r>
      <w:proofErr w:type="spellEnd"/>
      <w:r>
        <w:rPr>
          <w:lang w:eastAsia="zh-CN"/>
        </w:rPr>
        <w:t xml:space="preserve"> owns the SRS resource confirm its permission for SRS reservation.</w:t>
      </w:r>
    </w:p>
    <w:p w14:paraId="5E448594" w14:textId="4762054E" w:rsidR="00F10C2E" w:rsidRDefault="00F10C2E" w:rsidP="00A54D58">
      <w:pPr>
        <w:spacing w:afterLines="50" w:after="120"/>
        <w:rPr>
          <w:lang w:eastAsia="zh-CN"/>
        </w:rPr>
      </w:pPr>
      <w:r>
        <w:rPr>
          <w:lang w:eastAsia="zh-CN"/>
        </w:rPr>
        <w:t>For option 1, the negotiation of available SRS can be done in the following ways:</w:t>
      </w:r>
    </w:p>
    <w:p w14:paraId="16725110" w14:textId="316544A4" w:rsidR="00F10C2E" w:rsidRDefault="00F10C2E" w:rsidP="00A54D58">
      <w:pPr>
        <w:spacing w:afterLines="50" w:after="120"/>
        <w:rPr>
          <w:lang w:eastAsia="zh-CN"/>
        </w:rPr>
      </w:pPr>
      <w:r>
        <w:rPr>
          <w:lang w:eastAsia="zh-CN"/>
        </w:rPr>
        <w:t>- by OAM</w:t>
      </w:r>
    </w:p>
    <w:p w14:paraId="150722EB" w14:textId="2797A998" w:rsidR="00F10C2E" w:rsidRDefault="00F10C2E" w:rsidP="00A54D58">
      <w:pPr>
        <w:spacing w:afterLines="50" w:after="120"/>
        <w:rPr>
          <w:lang w:eastAsia="zh-CN"/>
        </w:rPr>
      </w:pPr>
      <w:r>
        <w:rPr>
          <w:lang w:eastAsia="zh-CN"/>
        </w:rPr>
        <w:t xml:space="preserve">- by the signalling exchange between LMF and multiple </w:t>
      </w:r>
      <w:proofErr w:type="spellStart"/>
      <w:r>
        <w:rPr>
          <w:lang w:eastAsia="zh-CN"/>
        </w:rPr>
        <w:t>gNBs</w:t>
      </w:r>
      <w:proofErr w:type="spellEnd"/>
      <w:r>
        <w:rPr>
          <w:lang w:eastAsia="zh-CN"/>
        </w:rPr>
        <w:t>.</w:t>
      </w:r>
    </w:p>
    <w:p w14:paraId="7D028EE8" w14:textId="11033B1A" w:rsidR="006B0DE2" w:rsidRDefault="006B0DE2" w:rsidP="00A54D58">
      <w:pPr>
        <w:spacing w:afterLines="50" w:after="120"/>
        <w:rPr>
          <w:lang w:eastAsia="zh-CN"/>
        </w:rPr>
      </w:pPr>
      <w:r>
        <w:rPr>
          <w:lang w:eastAsia="zh-CN"/>
        </w:rPr>
        <w:t>The following is the call flow for option 1</w:t>
      </w:r>
      <w:r w:rsidR="00923D6A">
        <w:rPr>
          <w:lang w:eastAsia="zh-CN"/>
        </w:rPr>
        <w:t>, the LMF can collect available SRS resource</w:t>
      </w:r>
      <w:r w:rsidR="00894AF6">
        <w:rPr>
          <w:lang w:eastAsia="zh-CN"/>
        </w:rPr>
        <w:t>s</w:t>
      </w:r>
      <w:r w:rsidR="00923D6A">
        <w:rPr>
          <w:lang w:eastAsia="zh-CN"/>
        </w:rPr>
        <w:t xml:space="preserve"> from multiple </w:t>
      </w:r>
      <w:proofErr w:type="spellStart"/>
      <w:r w:rsidR="00923D6A">
        <w:rPr>
          <w:lang w:eastAsia="zh-CN"/>
        </w:rPr>
        <w:t>gNBs</w:t>
      </w:r>
      <w:proofErr w:type="spellEnd"/>
      <w:r w:rsidR="00553599">
        <w:rPr>
          <w:lang w:eastAsia="zh-CN"/>
        </w:rPr>
        <w:t xml:space="preserve"> either via OAM and </w:t>
      </w:r>
      <w:proofErr w:type="spellStart"/>
      <w:r w:rsidR="00553599">
        <w:rPr>
          <w:lang w:eastAsia="zh-CN"/>
        </w:rPr>
        <w:t>NRPPa</w:t>
      </w:r>
      <w:proofErr w:type="spellEnd"/>
      <w:r w:rsidR="00553599">
        <w:rPr>
          <w:lang w:eastAsia="zh-CN"/>
        </w:rPr>
        <w:t xml:space="preserve"> signalling,</w:t>
      </w:r>
      <w:r w:rsidR="00923D6A">
        <w:rPr>
          <w:lang w:eastAsia="zh-CN"/>
        </w:rPr>
        <w:t xml:space="preserve"> so that it can decide the area specific SRS and validity areas, if the area SRS is configured</w:t>
      </w:r>
      <w:r w:rsidR="00894AF6">
        <w:rPr>
          <w:lang w:eastAsia="zh-CN"/>
        </w:rPr>
        <w:t xml:space="preserve">/activated </w:t>
      </w:r>
      <w:r w:rsidR="00923D6A">
        <w:rPr>
          <w:lang w:eastAsia="zh-CN"/>
        </w:rPr>
        <w:t xml:space="preserve">to UE, LMF will send the reservation notification to the related </w:t>
      </w:r>
      <w:proofErr w:type="spellStart"/>
      <w:r w:rsidR="00923D6A">
        <w:rPr>
          <w:lang w:eastAsia="zh-CN"/>
        </w:rPr>
        <w:t>gNBs</w:t>
      </w:r>
      <w:proofErr w:type="spellEnd"/>
      <w:r w:rsidR="00923D6A">
        <w:rPr>
          <w:lang w:eastAsia="zh-CN"/>
        </w:rPr>
        <w:t xml:space="preserve"> in step6.</w:t>
      </w:r>
      <w:r w:rsidR="00894AF6">
        <w:rPr>
          <w:lang w:eastAsia="zh-CN"/>
        </w:rPr>
        <w:t xml:space="preserve"> In step</w:t>
      </w:r>
      <w:r w:rsidR="00553599">
        <w:rPr>
          <w:lang w:eastAsia="zh-CN"/>
        </w:rPr>
        <w:t>1</w:t>
      </w:r>
      <w:r w:rsidR="000173BB">
        <w:rPr>
          <w:lang w:eastAsia="zh-CN"/>
        </w:rPr>
        <w:t>,</w:t>
      </w:r>
      <w:r w:rsidR="00894AF6">
        <w:rPr>
          <w:lang w:eastAsia="zh-CN"/>
        </w:rPr>
        <w:t xml:space="preserve"> the </w:t>
      </w:r>
      <w:proofErr w:type="spellStart"/>
      <w:r w:rsidR="00894AF6">
        <w:rPr>
          <w:lang w:eastAsia="zh-CN"/>
        </w:rPr>
        <w:t>gNB</w:t>
      </w:r>
      <w:r w:rsidR="00553599">
        <w:rPr>
          <w:lang w:eastAsia="zh-CN"/>
        </w:rPr>
        <w:t>s</w:t>
      </w:r>
      <w:proofErr w:type="spellEnd"/>
      <w:r w:rsidR="00553599">
        <w:rPr>
          <w:lang w:eastAsia="zh-CN"/>
        </w:rPr>
        <w:t xml:space="preserve"> </w:t>
      </w:r>
      <w:r w:rsidR="00894AF6">
        <w:rPr>
          <w:lang w:eastAsia="zh-CN"/>
        </w:rPr>
        <w:t>provide the available SRS but</w:t>
      </w:r>
      <w:r w:rsidR="000173BB">
        <w:rPr>
          <w:lang w:eastAsia="zh-CN"/>
        </w:rPr>
        <w:t xml:space="preserve"> it doesn’t mean the </w:t>
      </w:r>
      <w:proofErr w:type="spellStart"/>
      <w:r w:rsidR="000173BB">
        <w:rPr>
          <w:lang w:eastAsia="zh-CN"/>
        </w:rPr>
        <w:t>gNB</w:t>
      </w:r>
      <w:proofErr w:type="spellEnd"/>
      <w:r w:rsidR="000173BB">
        <w:rPr>
          <w:lang w:eastAsia="zh-CN"/>
        </w:rPr>
        <w:t xml:space="preserve"> needs to reserve the SRS resource</w:t>
      </w:r>
      <w:r w:rsidR="00894AF6">
        <w:rPr>
          <w:lang w:eastAsia="zh-CN"/>
        </w:rPr>
        <w:t xml:space="preserve"> after step</w:t>
      </w:r>
      <w:r w:rsidR="00553599">
        <w:rPr>
          <w:lang w:eastAsia="zh-CN"/>
        </w:rPr>
        <w:t>1</w:t>
      </w:r>
      <w:r w:rsidR="000173BB">
        <w:rPr>
          <w:lang w:eastAsia="zh-CN"/>
        </w:rPr>
        <w:t xml:space="preserve">, the </w:t>
      </w:r>
      <w:proofErr w:type="spellStart"/>
      <w:r w:rsidR="000173BB">
        <w:rPr>
          <w:lang w:eastAsia="zh-CN"/>
        </w:rPr>
        <w:t>gNB</w:t>
      </w:r>
      <w:r w:rsidR="00553599">
        <w:rPr>
          <w:lang w:eastAsia="zh-CN"/>
        </w:rPr>
        <w:t>s</w:t>
      </w:r>
      <w:proofErr w:type="spellEnd"/>
      <w:r w:rsidR="000173BB">
        <w:rPr>
          <w:lang w:eastAsia="zh-CN"/>
        </w:rPr>
        <w:t xml:space="preserve"> can use the resource</w:t>
      </w:r>
      <w:r w:rsidR="00894AF6">
        <w:rPr>
          <w:lang w:eastAsia="zh-CN"/>
        </w:rPr>
        <w:t>s</w:t>
      </w:r>
      <w:r w:rsidR="000173BB">
        <w:rPr>
          <w:lang w:eastAsia="zh-CN"/>
        </w:rPr>
        <w:t xml:space="preserve"> for </w:t>
      </w:r>
      <w:r w:rsidR="00894AF6">
        <w:rPr>
          <w:lang w:eastAsia="zh-CN"/>
        </w:rPr>
        <w:t>other purposes and get ready to reserve the resources</w:t>
      </w:r>
      <w:r w:rsidR="000173BB">
        <w:rPr>
          <w:lang w:eastAsia="zh-CN"/>
        </w:rPr>
        <w:t xml:space="preserve">. </w:t>
      </w:r>
    </w:p>
    <w:p w14:paraId="23633DB2" w14:textId="7DAA88EF" w:rsidR="000F438B" w:rsidRDefault="00F10C2E" w:rsidP="000F438B">
      <w:pPr>
        <w:keepNext/>
        <w:spacing w:afterLines="50" w:after="120"/>
      </w:pPr>
      <w:r>
        <w:object w:dxaOrig="9770" w:dyaOrig="4921" w14:anchorId="0C89E9CD">
          <v:shape id="_x0000_i1026" type="#_x0000_t75" style="width:421.6pt;height:212.35pt" o:ole="">
            <v:imagedata r:id="rId10" o:title=""/>
          </v:shape>
          <o:OLEObject Type="Embed" ProgID="Visio.Drawing.15" ShapeID="_x0000_i1026" DrawAspect="Content" ObjectID="_1769872781" r:id="rId11"/>
        </w:object>
      </w:r>
    </w:p>
    <w:p w14:paraId="2B75B06E" w14:textId="555AAF1E" w:rsidR="00923D6A" w:rsidRDefault="000F438B" w:rsidP="00894AF6">
      <w:pPr>
        <w:pStyle w:val="ac"/>
        <w:jc w:val="center"/>
      </w:pPr>
      <w:r>
        <w:t xml:space="preserve">Figure </w:t>
      </w:r>
      <w:r>
        <w:fldChar w:fldCharType="begin"/>
      </w:r>
      <w:r>
        <w:instrText xml:space="preserve"> SEQ Figure \* ARABIC </w:instrText>
      </w:r>
      <w:r>
        <w:fldChar w:fldCharType="separate"/>
      </w:r>
      <w:r>
        <w:rPr>
          <w:noProof/>
        </w:rPr>
        <w:t>2</w:t>
      </w:r>
      <w:r>
        <w:fldChar w:fldCharType="end"/>
      </w:r>
      <w:r>
        <w:t xml:space="preserve"> option 1 for SRS reservation</w:t>
      </w:r>
    </w:p>
    <w:p w14:paraId="56DD973B" w14:textId="079020F1" w:rsidR="00923D6A" w:rsidRDefault="00923D6A" w:rsidP="00A54D58">
      <w:pPr>
        <w:spacing w:afterLines="50" w:after="120"/>
        <w:rPr>
          <w:lang w:eastAsia="zh-CN"/>
        </w:rPr>
      </w:pPr>
      <w:r>
        <w:rPr>
          <w:lang w:eastAsia="zh-CN"/>
        </w:rPr>
        <w:t>The call flow for Option 2 is as below, as there is no negotiation</w:t>
      </w:r>
      <w:r w:rsidR="00553599">
        <w:rPr>
          <w:lang w:eastAsia="zh-CN"/>
        </w:rPr>
        <w:t xml:space="preserve"> before the area specific SRS configuration</w:t>
      </w:r>
      <w:r>
        <w:rPr>
          <w:lang w:eastAsia="zh-CN"/>
        </w:rPr>
        <w:t xml:space="preserve">, LMF is unaware of the UL resource usage </w:t>
      </w:r>
      <w:r w:rsidR="000173BB">
        <w:rPr>
          <w:lang w:eastAsia="zh-CN"/>
        </w:rPr>
        <w:t xml:space="preserve">status </w:t>
      </w:r>
      <w:r>
        <w:rPr>
          <w:lang w:eastAsia="zh-CN"/>
        </w:rPr>
        <w:t xml:space="preserve">of each </w:t>
      </w:r>
      <w:proofErr w:type="spellStart"/>
      <w:r>
        <w:rPr>
          <w:lang w:eastAsia="zh-CN"/>
        </w:rPr>
        <w:t>gNBs</w:t>
      </w:r>
      <w:proofErr w:type="spellEnd"/>
      <w:r>
        <w:rPr>
          <w:lang w:eastAsia="zh-CN"/>
        </w:rPr>
        <w:t>, if LMF decide</w:t>
      </w:r>
      <w:r w:rsidR="000173BB">
        <w:rPr>
          <w:lang w:eastAsia="zh-CN"/>
        </w:rPr>
        <w:t>s</w:t>
      </w:r>
      <w:r>
        <w:rPr>
          <w:lang w:eastAsia="zh-CN"/>
        </w:rPr>
        <w:t xml:space="preserve"> the area SRS by itself or local configuration, after configuring area SRS to UE, LMF needs to send SRS reservation request to related </w:t>
      </w:r>
      <w:proofErr w:type="spellStart"/>
      <w:r>
        <w:rPr>
          <w:lang w:eastAsia="zh-CN"/>
        </w:rPr>
        <w:t>gNBs</w:t>
      </w:r>
      <w:proofErr w:type="spellEnd"/>
      <w:r>
        <w:rPr>
          <w:lang w:eastAsia="zh-CN"/>
        </w:rPr>
        <w:t xml:space="preserve"> to confirm </w:t>
      </w:r>
      <w:r w:rsidR="00894AF6">
        <w:rPr>
          <w:lang w:eastAsia="zh-CN"/>
        </w:rPr>
        <w:t>the reservation</w:t>
      </w:r>
      <w:r>
        <w:rPr>
          <w:lang w:eastAsia="zh-CN"/>
        </w:rPr>
        <w:t xml:space="preserve">. It is possible that some of the </w:t>
      </w:r>
      <w:proofErr w:type="spellStart"/>
      <w:r>
        <w:rPr>
          <w:lang w:eastAsia="zh-CN"/>
        </w:rPr>
        <w:t>gNB</w:t>
      </w:r>
      <w:proofErr w:type="spellEnd"/>
      <w:r>
        <w:rPr>
          <w:lang w:eastAsia="zh-CN"/>
        </w:rPr>
        <w:t xml:space="preserve"> cannot reserve the request resource, e.g. the corresponding resources have already been assigned to UE for other purposes (e.g. connected state positioning),</w:t>
      </w:r>
      <w:r w:rsidR="00894AF6">
        <w:rPr>
          <w:lang w:eastAsia="zh-CN"/>
        </w:rPr>
        <w:t xml:space="preserve"> in some cases,</w:t>
      </w:r>
      <w:r>
        <w:rPr>
          <w:lang w:eastAsia="zh-CN"/>
        </w:rPr>
        <w:t xml:space="preserve"> the </w:t>
      </w:r>
      <w:proofErr w:type="spellStart"/>
      <w:r>
        <w:rPr>
          <w:lang w:eastAsia="zh-CN"/>
        </w:rPr>
        <w:t>gNB</w:t>
      </w:r>
      <w:proofErr w:type="spellEnd"/>
      <w:r>
        <w:rPr>
          <w:lang w:eastAsia="zh-CN"/>
        </w:rPr>
        <w:t xml:space="preserve"> can reject the reservation request, then LMF needs to update the </w:t>
      </w:r>
      <w:r w:rsidR="000173BB">
        <w:rPr>
          <w:lang w:eastAsia="zh-CN"/>
        </w:rPr>
        <w:t>validity</w:t>
      </w:r>
      <w:r>
        <w:rPr>
          <w:lang w:eastAsia="zh-CN"/>
        </w:rPr>
        <w:t xml:space="preserve"> area and reconfigured it to UE.</w:t>
      </w:r>
    </w:p>
    <w:p w14:paraId="04B256E5" w14:textId="77777777" w:rsidR="000F438B" w:rsidRDefault="00923D6A" w:rsidP="000F438B">
      <w:pPr>
        <w:keepNext/>
        <w:spacing w:afterLines="50" w:after="120"/>
      </w:pPr>
      <w:r>
        <w:object w:dxaOrig="9770" w:dyaOrig="4141" w14:anchorId="10E9A211">
          <v:shape id="_x0000_i1027" type="#_x0000_t75" style="width:431.35pt;height:183.05pt" o:ole="">
            <v:imagedata r:id="rId12" o:title=""/>
          </v:shape>
          <o:OLEObject Type="Embed" ProgID="Visio.Drawing.15" ShapeID="_x0000_i1027" DrawAspect="Content" ObjectID="_1769872782" r:id="rId13"/>
        </w:object>
      </w:r>
    </w:p>
    <w:p w14:paraId="07B6C41F" w14:textId="29673642" w:rsidR="006B0DE2" w:rsidRDefault="000F438B" w:rsidP="000F438B">
      <w:pPr>
        <w:pStyle w:val="ac"/>
        <w:jc w:val="center"/>
      </w:pPr>
      <w:r>
        <w:t xml:space="preserve">Figure </w:t>
      </w:r>
      <w:r>
        <w:fldChar w:fldCharType="begin"/>
      </w:r>
      <w:r>
        <w:instrText xml:space="preserve"> SEQ Figure \* ARABIC </w:instrText>
      </w:r>
      <w:r>
        <w:fldChar w:fldCharType="separate"/>
      </w:r>
      <w:r>
        <w:rPr>
          <w:noProof/>
        </w:rPr>
        <w:t>3</w:t>
      </w:r>
      <w:r>
        <w:fldChar w:fldCharType="end"/>
      </w:r>
      <w:r>
        <w:t xml:space="preserve"> option 2 for SRS </w:t>
      </w:r>
      <w:r w:rsidR="00D52E88">
        <w:t>reservation</w:t>
      </w:r>
    </w:p>
    <w:p w14:paraId="5832654E" w14:textId="48A8FC54" w:rsidR="00923D6A" w:rsidRDefault="000173BB" w:rsidP="00A54D58">
      <w:pPr>
        <w:spacing w:afterLines="50" w:after="120"/>
        <w:rPr>
          <w:lang w:eastAsia="zh-CN"/>
        </w:rPr>
      </w:pPr>
      <w:r>
        <w:rPr>
          <w:lang w:eastAsia="zh-CN"/>
        </w:rPr>
        <w:t xml:space="preserve">The following table discuss the pros and cons </w:t>
      </w:r>
      <w:r w:rsidR="00894AF6">
        <w:rPr>
          <w:lang w:eastAsia="zh-CN"/>
        </w:rPr>
        <w:t>for each</w:t>
      </w:r>
      <w:r>
        <w:rPr>
          <w:lang w:eastAsia="zh-CN"/>
        </w:rPr>
        <w:t xml:space="preserve"> option. </w:t>
      </w:r>
    </w:p>
    <w:tbl>
      <w:tblPr>
        <w:tblStyle w:val="ae"/>
        <w:tblW w:w="0" w:type="auto"/>
        <w:tblLook w:val="04A0" w:firstRow="1" w:lastRow="0" w:firstColumn="1" w:lastColumn="0" w:noHBand="0" w:noVBand="1"/>
      </w:tblPr>
      <w:tblGrid>
        <w:gridCol w:w="2263"/>
        <w:gridCol w:w="3261"/>
        <w:gridCol w:w="4107"/>
      </w:tblGrid>
      <w:tr w:rsidR="000173BB" w14:paraId="7ED3E675" w14:textId="77777777" w:rsidTr="000173BB">
        <w:tc>
          <w:tcPr>
            <w:tcW w:w="2263" w:type="dxa"/>
          </w:tcPr>
          <w:p w14:paraId="07D6734E" w14:textId="77777777" w:rsidR="000173BB" w:rsidRPr="00894AF6" w:rsidRDefault="000173BB" w:rsidP="00A54D58">
            <w:pPr>
              <w:spacing w:afterLines="50" w:after="120"/>
              <w:rPr>
                <w:rFonts w:ascii="Times New Roman" w:hAnsi="Times New Roman"/>
                <w:lang w:eastAsia="zh-CN"/>
              </w:rPr>
            </w:pPr>
          </w:p>
        </w:tc>
        <w:tc>
          <w:tcPr>
            <w:tcW w:w="3261" w:type="dxa"/>
          </w:tcPr>
          <w:p w14:paraId="49121A2D" w14:textId="77533C12" w:rsidR="000173BB" w:rsidRPr="00894AF6" w:rsidRDefault="000173BB" w:rsidP="00A54D58">
            <w:pPr>
              <w:spacing w:afterLines="50" w:after="120"/>
              <w:rPr>
                <w:rFonts w:ascii="Times New Roman" w:hAnsi="Times New Roman"/>
                <w:lang w:eastAsia="zh-CN"/>
              </w:rPr>
            </w:pPr>
            <w:r w:rsidRPr="00894AF6">
              <w:rPr>
                <w:rFonts w:ascii="Times New Roman" w:hAnsi="Times New Roman"/>
                <w:lang w:eastAsia="zh-CN"/>
              </w:rPr>
              <w:t xml:space="preserve">Pros </w:t>
            </w:r>
          </w:p>
        </w:tc>
        <w:tc>
          <w:tcPr>
            <w:tcW w:w="4107" w:type="dxa"/>
          </w:tcPr>
          <w:p w14:paraId="56831BF2" w14:textId="1C313099" w:rsidR="000173BB" w:rsidRPr="00894AF6" w:rsidRDefault="000173BB" w:rsidP="00A54D58">
            <w:pPr>
              <w:spacing w:afterLines="50" w:after="120"/>
              <w:rPr>
                <w:rFonts w:ascii="Times New Roman" w:hAnsi="Times New Roman"/>
                <w:lang w:eastAsia="zh-CN"/>
              </w:rPr>
            </w:pPr>
            <w:r w:rsidRPr="00894AF6">
              <w:rPr>
                <w:rFonts w:ascii="Times New Roman" w:hAnsi="Times New Roman"/>
                <w:lang w:eastAsia="zh-CN"/>
              </w:rPr>
              <w:t xml:space="preserve">Cons </w:t>
            </w:r>
          </w:p>
        </w:tc>
      </w:tr>
      <w:tr w:rsidR="000173BB" w14:paraId="3000680D" w14:textId="77777777" w:rsidTr="000173BB">
        <w:tc>
          <w:tcPr>
            <w:tcW w:w="2263" w:type="dxa"/>
          </w:tcPr>
          <w:p w14:paraId="223D04A7" w14:textId="0A592BD7" w:rsidR="000173BB" w:rsidRPr="00894AF6" w:rsidRDefault="000173BB" w:rsidP="00A54D58">
            <w:pPr>
              <w:spacing w:afterLines="50" w:after="120"/>
              <w:rPr>
                <w:rFonts w:ascii="Times New Roman" w:hAnsi="Times New Roman"/>
                <w:lang w:eastAsia="zh-CN"/>
              </w:rPr>
            </w:pPr>
            <w:r w:rsidRPr="00894AF6">
              <w:rPr>
                <w:rFonts w:ascii="Times New Roman" w:hAnsi="Times New Roman"/>
                <w:lang w:eastAsia="zh-CN"/>
              </w:rPr>
              <w:t>Option 0, class 2 reservation message (in BL CR)</w:t>
            </w:r>
          </w:p>
        </w:tc>
        <w:tc>
          <w:tcPr>
            <w:tcW w:w="3261" w:type="dxa"/>
          </w:tcPr>
          <w:p w14:paraId="19E82EBF" w14:textId="4A5744C9" w:rsidR="000173BB" w:rsidRPr="00894AF6" w:rsidRDefault="000F438B" w:rsidP="00A54D58">
            <w:pPr>
              <w:spacing w:afterLines="50" w:after="120"/>
              <w:rPr>
                <w:rFonts w:ascii="Times New Roman" w:hAnsi="Times New Roman"/>
                <w:lang w:eastAsia="zh-CN"/>
              </w:rPr>
            </w:pPr>
            <w:r w:rsidRPr="00894AF6">
              <w:rPr>
                <w:rFonts w:ascii="Times New Roman" w:hAnsi="Times New Roman"/>
                <w:lang w:eastAsia="zh-CN"/>
              </w:rPr>
              <w:t>Less spec impacts, as only i</w:t>
            </w:r>
            <w:r w:rsidR="000173BB" w:rsidRPr="00894AF6">
              <w:rPr>
                <w:rFonts w:ascii="Times New Roman" w:hAnsi="Times New Roman"/>
                <w:lang w:eastAsia="zh-CN"/>
              </w:rPr>
              <w:t>ntroduce 1 message</w:t>
            </w:r>
          </w:p>
        </w:tc>
        <w:tc>
          <w:tcPr>
            <w:tcW w:w="4107" w:type="dxa"/>
          </w:tcPr>
          <w:p w14:paraId="7B561213" w14:textId="27656160" w:rsidR="000173BB" w:rsidRPr="00894AF6" w:rsidRDefault="000173BB" w:rsidP="00A54D58">
            <w:pPr>
              <w:spacing w:afterLines="50" w:after="120"/>
              <w:rPr>
                <w:rFonts w:ascii="Times New Roman" w:hAnsi="Times New Roman"/>
                <w:lang w:eastAsia="zh-CN"/>
              </w:rPr>
            </w:pPr>
            <w:r w:rsidRPr="00894AF6">
              <w:rPr>
                <w:rFonts w:ascii="Times New Roman" w:hAnsi="Times New Roman"/>
                <w:lang w:eastAsia="zh-CN"/>
              </w:rPr>
              <w:t xml:space="preserve">the </w:t>
            </w:r>
            <w:proofErr w:type="spellStart"/>
            <w:r w:rsidRPr="00894AF6">
              <w:rPr>
                <w:rFonts w:ascii="Times New Roman" w:hAnsi="Times New Roman"/>
                <w:lang w:eastAsia="zh-CN"/>
              </w:rPr>
              <w:t>gNB</w:t>
            </w:r>
            <w:proofErr w:type="spellEnd"/>
            <w:r w:rsidRPr="00894AF6">
              <w:rPr>
                <w:rFonts w:ascii="Times New Roman" w:hAnsi="Times New Roman"/>
                <w:lang w:eastAsia="zh-CN"/>
              </w:rPr>
              <w:t xml:space="preserve"> </w:t>
            </w:r>
            <w:r w:rsidR="00CE709D" w:rsidRPr="00894AF6">
              <w:rPr>
                <w:rFonts w:ascii="Times New Roman" w:hAnsi="Times New Roman"/>
                <w:lang w:eastAsia="zh-CN"/>
              </w:rPr>
              <w:t xml:space="preserve">may </w:t>
            </w:r>
            <w:r w:rsidRPr="00894AF6">
              <w:rPr>
                <w:rFonts w:ascii="Times New Roman" w:hAnsi="Times New Roman"/>
                <w:lang w:eastAsia="zh-CN"/>
              </w:rPr>
              <w:t>already allocate the request resource to UE, there will be interference</w:t>
            </w:r>
            <w:r w:rsidR="00CE709D" w:rsidRPr="00894AF6">
              <w:rPr>
                <w:rFonts w:ascii="Times New Roman" w:hAnsi="Times New Roman"/>
                <w:lang w:eastAsia="zh-CN"/>
              </w:rPr>
              <w:t>, leading to bad UE experience and bad positioning result.</w:t>
            </w:r>
          </w:p>
        </w:tc>
      </w:tr>
      <w:tr w:rsidR="000173BB" w14:paraId="2A28EB4D" w14:textId="77777777" w:rsidTr="000173BB">
        <w:tc>
          <w:tcPr>
            <w:tcW w:w="2263" w:type="dxa"/>
          </w:tcPr>
          <w:p w14:paraId="1AA48C06" w14:textId="1A5CAD8C" w:rsidR="000173BB" w:rsidRPr="00894AF6" w:rsidRDefault="000173BB" w:rsidP="00A54D58">
            <w:pPr>
              <w:spacing w:afterLines="50" w:after="120"/>
              <w:rPr>
                <w:rFonts w:ascii="Times New Roman" w:hAnsi="Times New Roman"/>
                <w:lang w:eastAsia="zh-CN"/>
              </w:rPr>
            </w:pPr>
            <w:r w:rsidRPr="00894AF6">
              <w:rPr>
                <w:rFonts w:ascii="Times New Roman" w:hAnsi="Times New Roman"/>
                <w:lang w:eastAsia="zh-CN"/>
              </w:rPr>
              <w:t>Option 1, negotiation of available SRS + class 2 reservation message</w:t>
            </w:r>
          </w:p>
        </w:tc>
        <w:tc>
          <w:tcPr>
            <w:tcW w:w="3261" w:type="dxa"/>
          </w:tcPr>
          <w:p w14:paraId="359C78BA" w14:textId="586F8085" w:rsidR="000173BB" w:rsidRPr="00894AF6" w:rsidRDefault="000173BB" w:rsidP="00A54D58">
            <w:pPr>
              <w:spacing w:afterLines="50" w:after="120"/>
              <w:rPr>
                <w:rFonts w:ascii="Times New Roman" w:hAnsi="Times New Roman"/>
                <w:lang w:eastAsia="zh-CN"/>
              </w:rPr>
            </w:pPr>
            <w:r w:rsidRPr="00894AF6">
              <w:rPr>
                <w:rFonts w:ascii="Times New Roman" w:hAnsi="Times New Roman"/>
                <w:lang w:eastAsia="zh-CN"/>
              </w:rPr>
              <w:t>LMF can ensure the SRS for a validity area is available in advance, the procedure is technically complete</w:t>
            </w:r>
          </w:p>
        </w:tc>
        <w:tc>
          <w:tcPr>
            <w:tcW w:w="4107" w:type="dxa"/>
          </w:tcPr>
          <w:p w14:paraId="4ED05A66" w14:textId="3213A05B" w:rsidR="000173BB" w:rsidRPr="00894AF6" w:rsidRDefault="00553599" w:rsidP="00A54D58">
            <w:pPr>
              <w:spacing w:afterLines="50" w:after="120"/>
              <w:rPr>
                <w:rFonts w:ascii="Times New Roman" w:hAnsi="Times New Roman"/>
                <w:lang w:eastAsia="zh-CN"/>
              </w:rPr>
            </w:pPr>
            <w:r>
              <w:rPr>
                <w:rFonts w:ascii="Times New Roman" w:hAnsi="Times New Roman"/>
                <w:lang w:eastAsia="zh-CN"/>
              </w:rPr>
              <w:t>Additional stage 2 or stage 3 spec impacts</w:t>
            </w:r>
          </w:p>
        </w:tc>
      </w:tr>
      <w:tr w:rsidR="000173BB" w14:paraId="33CB4733" w14:textId="77777777" w:rsidTr="000173BB">
        <w:tc>
          <w:tcPr>
            <w:tcW w:w="2263" w:type="dxa"/>
          </w:tcPr>
          <w:p w14:paraId="3E4DCBFC" w14:textId="4C35F778" w:rsidR="000173BB" w:rsidRPr="00894AF6" w:rsidRDefault="000173BB" w:rsidP="00A54D58">
            <w:pPr>
              <w:spacing w:afterLines="50" w:after="120"/>
              <w:rPr>
                <w:rFonts w:ascii="Times New Roman" w:hAnsi="Times New Roman"/>
                <w:lang w:eastAsia="zh-CN"/>
              </w:rPr>
            </w:pPr>
            <w:r w:rsidRPr="00894AF6">
              <w:rPr>
                <w:rFonts w:ascii="Times New Roman" w:hAnsi="Times New Roman"/>
                <w:lang w:eastAsia="zh-CN"/>
              </w:rPr>
              <w:t xml:space="preserve">Option 2, class </w:t>
            </w:r>
            <w:r w:rsidR="00CE709D" w:rsidRPr="00894AF6">
              <w:rPr>
                <w:rFonts w:ascii="Times New Roman" w:hAnsi="Times New Roman"/>
                <w:lang w:eastAsia="zh-CN"/>
              </w:rPr>
              <w:t xml:space="preserve">1 </w:t>
            </w:r>
            <w:r w:rsidRPr="00894AF6">
              <w:rPr>
                <w:rFonts w:ascii="Times New Roman" w:hAnsi="Times New Roman"/>
                <w:lang w:eastAsia="zh-CN"/>
              </w:rPr>
              <w:t>reservation message</w:t>
            </w:r>
          </w:p>
        </w:tc>
        <w:tc>
          <w:tcPr>
            <w:tcW w:w="3261" w:type="dxa"/>
          </w:tcPr>
          <w:p w14:paraId="49975E09" w14:textId="1137AFCC" w:rsidR="000173BB" w:rsidRPr="00894AF6" w:rsidRDefault="000173BB" w:rsidP="00A54D58">
            <w:pPr>
              <w:spacing w:afterLines="50" w:after="120"/>
              <w:rPr>
                <w:rFonts w:ascii="Times New Roman" w:hAnsi="Times New Roman"/>
                <w:lang w:eastAsia="zh-CN"/>
              </w:rPr>
            </w:pPr>
            <w:r w:rsidRPr="00894AF6">
              <w:rPr>
                <w:rFonts w:ascii="Times New Roman" w:hAnsi="Times New Roman"/>
                <w:lang w:eastAsia="zh-CN"/>
              </w:rPr>
              <w:t xml:space="preserve">LMF can ensure the SRS for a validity area can be used after the response of the </w:t>
            </w:r>
            <w:proofErr w:type="spellStart"/>
            <w:r w:rsidRPr="00894AF6">
              <w:rPr>
                <w:rFonts w:ascii="Times New Roman" w:hAnsi="Times New Roman"/>
                <w:lang w:eastAsia="zh-CN"/>
              </w:rPr>
              <w:t>gNB</w:t>
            </w:r>
            <w:proofErr w:type="spellEnd"/>
          </w:p>
        </w:tc>
        <w:tc>
          <w:tcPr>
            <w:tcW w:w="4107" w:type="dxa"/>
          </w:tcPr>
          <w:p w14:paraId="4EFF50CA" w14:textId="12DE3496" w:rsidR="000173BB" w:rsidRPr="00894AF6" w:rsidRDefault="000173BB" w:rsidP="00A54D58">
            <w:pPr>
              <w:spacing w:afterLines="50" w:after="120"/>
              <w:rPr>
                <w:rFonts w:ascii="Times New Roman" w:hAnsi="Times New Roman"/>
                <w:lang w:eastAsia="zh-CN"/>
              </w:rPr>
            </w:pPr>
            <w:r w:rsidRPr="00894AF6">
              <w:rPr>
                <w:rFonts w:ascii="Times New Roman" w:hAnsi="Times New Roman"/>
                <w:lang w:eastAsia="zh-CN"/>
              </w:rPr>
              <w:t xml:space="preserve">The reservation may be failed and reconfiguration </w:t>
            </w:r>
            <w:r w:rsidR="00553599">
              <w:rPr>
                <w:rFonts w:ascii="Times New Roman" w:hAnsi="Times New Roman"/>
                <w:lang w:eastAsia="zh-CN"/>
              </w:rPr>
              <w:t xml:space="preserve">of SRS </w:t>
            </w:r>
            <w:r w:rsidRPr="00894AF6">
              <w:rPr>
                <w:rFonts w:ascii="Times New Roman" w:hAnsi="Times New Roman"/>
                <w:lang w:eastAsia="zh-CN"/>
              </w:rPr>
              <w:t>may be needed.</w:t>
            </w:r>
          </w:p>
        </w:tc>
      </w:tr>
    </w:tbl>
    <w:p w14:paraId="55E663C1" w14:textId="55467442" w:rsidR="000173BB" w:rsidRDefault="000173BB" w:rsidP="00A54D58">
      <w:pPr>
        <w:spacing w:afterLines="50" w:after="120"/>
        <w:rPr>
          <w:lang w:eastAsia="zh-CN"/>
        </w:rPr>
      </w:pPr>
    </w:p>
    <w:p w14:paraId="0AE6F36D" w14:textId="3824A628" w:rsidR="00971CD5" w:rsidRDefault="00971CD5" w:rsidP="00A54D58">
      <w:pPr>
        <w:spacing w:afterLines="50" w:after="120"/>
        <w:rPr>
          <w:lang w:eastAsia="zh-CN"/>
        </w:rPr>
      </w:pPr>
      <w:r>
        <w:rPr>
          <w:lang w:eastAsia="zh-CN"/>
        </w:rPr>
        <w:t xml:space="preserve">With above discussion, we think either option 1 or option 2 can be adopted, </w:t>
      </w:r>
      <w:r w:rsidR="00CE709D">
        <w:rPr>
          <w:lang w:eastAsia="zh-CN"/>
        </w:rPr>
        <w:t>and we prefer option 1 which is more technically complete</w:t>
      </w:r>
      <w:r w:rsidR="00553599">
        <w:rPr>
          <w:lang w:eastAsia="zh-CN"/>
        </w:rPr>
        <w:t>, if option 1 is adopted, RAN3 further discuss either OAM based solution or signalling based solution is adopted, the example of the signalling solution is in the Annex B for reference</w:t>
      </w:r>
      <w:r w:rsidR="002573E4">
        <w:rPr>
          <w:lang w:eastAsia="zh-CN"/>
        </w:rPr>
        <w:t xml:space="preserve">, the spec impacts on TS 38.305 can be found in [2] to support the OAM-based solution. </w:t>
      </w:r>
    </w:p>
    <w:p w14:paraId="288DC8F1" w14:textId="20E662DD" w:rsidR="00FE0D60" w:rsidRDefault="00FE0D60" w:rsidP="00A54D58">
      <w:pPr>
        <w:spacing w:afterLines="50" w:after="120"/>
        <w:rPr>
          <w:lang w:eastAsia="zh-CN"/>
        </w:rPr>
      </w:pPr>
      <w:r>
        <w:rPr>
          <w:lang w:eastAsia="zh-CN"/>
        </w:rPr>
        <w:t>If option 2 is adopted, we think a new procedure instead of measurement procedure is more appreciate.</w:t>
      </w:r>
    </w:p>
    <w:p w14:paraId="248A3A66" w14:textId="74EB0506" w:rsidR="00CE709D" w:rsidRPr="00894AF6" w:rsidRDefault="00CE709D" w:rsidP="00A54D58">
      <w:pPr>
        <w:spacing w:afterLines="50" w:after="120"/>
        <w:rPr>
          <w:b/>
          <w:lang w:eastAsia="zh-CN"/>
        </w:rPr>
      </w:pPr>
      <w:r w:rsidRPr="00894AF6">
        <w:rPr>
          <w:b/>
          <w:lang w:eastAsia="zh-CN"/>
        </w:rPr>
        <w:t>Observation</w:t>
      </w:r>
      <w:r w:rsidR="000F438B" w:rsidRPr="00894AF6">
        <w:rPr>
          <w:b/>
          <w:lang w:eastAsia="zh-CN"/>
        </w:rPr>
        <w:t xml:space="preserve"> 4</w:t>
      </w:r>
      <w:r w:rsidRPr="00894AF6">
        <w:rPr>
          <w:b/>
          <w:lang w:eastAsia="zh-CN"/>
        </w:rPr>
        <w:t>, for SRS reservation, if only introduce a class 2 message, there may be interference for the SRS resource, which may lead to bad UE experience and bad positioning result.</w:t>
      </w:r>
    </w:p>
    <w:p w14:paraId="55D0E616" w14:textId="06E91A5B" w:rsidR="00CE709D" w:rsidRPr="00894AF6" w:rsidRDefault="00CE709D" w:rsidP="00A54D58">
      <w:pPr>
        <w:spacing w:afterLines="50" w:after="120"/>
        <w:rPr>
          <w:b/>
          <w:lang w:eastAsia="zh-CN"/>
        </w:rPr>
      </w:pPr>
      <w:r w:rsidRPr="00894AF6">
        <w:rPr>
          <w:b/>
          <w:lang w:eastAsia="zh-CN"/>
        </w:rPr>
        <w:t>Observation</w:t>
      </w:r>
      <w:r w:rsidR="000F438B" w:rsidRPr="00894AF6">
        <w:rPr>
          <w:b/>
          <w:lang w:eastAsia="zh-CN"/>
        </w:rPr>
        <w:t xml:space="preserve"> 5</w:t>
      </w:r>
      <w:r w:rsidRPr="00894AF6">
        <w:rPr>
          <w:b/>
          <w:lang w:eastAsia="zh-CN"/>
        </w:rPr>
        <w:t xml:space="preserve">, either option 1 and option 2 can make sure that </w:t>
      </w:r>
      <w:proofErr w:type="spellStart"/>
      <w:r w:rsidRPr="00894AF6">
        <w:rPr>
          <w:b/>
          <w:lang w:eastAsia="zh-CN"/>
        </w:rPr>
        <w:t>gNB</w:t>
      </w:r>
      <w:proofErr w:type="spellEnd"/>
      <w:r w:rsidRPr="00894AF6">
        <w:rPr>
          <w:b/>
          <w:lang w:eastAsia="zh-CN"/>
        </w:rPr>
        <w:t xml:space="preserve"> owns the SRS resource has the right to allow SRS reservation.</w:t>
      </w:r>
    </w:p>
    <w:p w14:paraId="1EB89D9F" w14:textId="4837FB3C" w:rsidR="00CE709D" w:rsidRPr="00894AF6" w:rsidRDefault="00CE709D" w:rsidP="00A54D58">
      <w:pPr>
        <w:spacing w:afterLines="50" w:after="120"/>
        <w:rPr>
          <w:b/>
          <w:lang w:eastAsia="zh-CN"/>
        </w:rPr>
      </w:pPr>
      <w:r w:rsidRPr="00894AF6">
        <w:rPr>
          <w:b/>
          <w:lang w:eastAsia="zh-CN"/>
        </w:rPr>
        <w:t>Proposal</w:t>
      </w:r>
      <w:r w:rsidR="000F438B" w:rsidRPr="00894AF6">
        <w:rPr>
          <w:b/>
          <w:lang w:eastAsia="zh-CN"/>
        </w:rPr>
        <w:t xml:space="preserve"> 4</w:t>
      </w:r>
      <w:r w:rsidRPr="00894AF6">
        <w:rPr>
          <w:b/>
          <w:lang w:eastAsia="zh-CN"/>
        </w:rPr>
        <w:t>, RAN3 down-select between option 1 and option 2 for resource reservation.</w:t>
      </w:r>
    </w:p>
    <w:p w14:paraId="1BE1F5CF" w14:textId="43423147" w:rsidR="00CE709D" w:rsidRPr="00894AF6" w:rsidRDefault="00CE709D" w:rsidP="00CE709D">
      <w:pPr>
        <w:pStyle w:val="a9"/>
        <w:numPr>
          <w:ilvl w:val="0"/>
          <w:numId w:val="8"/>
        </w:numPr>
        <w:spacing w:afterLines="50" w:after="120"/>
        <w:ind w:leftChars="0"/>
        <w:rPr>
          <w:rFonts w:ascii="Times New Roman" w:hAnsi="Times New Roman"/>
          <w:b/>
          <w:sz w:val="20"/>
          <w:szCs w:val="20"/>
          <w:lang w:eastAsia="zh-CN"/>
        </w:rPr>
      </w:pPr>
      <w:r w:rsidRPr="00894AF6">
        <w:rPr>
          <w:rFonts w:ascii="Times New Roman" w:hAnsi="Times New Roman"/>
          <w:b/>
          <w:sz w:val="20"/>
          <w:szCs w:val="20"/>
          <w:lang w:eastAsia="zh-CN"/>
        </w:rPr>
        <w:t>Option 1</w:t>
      </w:r>
      <w:r w:rsidRPr="00894AF6">
        <w:rPr>
          <w:rFonts w:ascii="Times New Roman" w:hAnsi="Times New Roman"/>
          <w:b/>
          <w:sz w:val="20"/>
          <w:szCs w:val="20"/>
        </w:rPr>
        <w:t xml:space="preserve"> </w:t>
      </w:r>
      <w:r w:rsidRPr="00894AF6">
        <w:rPr>
          <w:rFonts w:ascii="Times New Roman" w:hAnsi="Times New Roman"/>
          <w:b/>
          <w:sz w:val="20"/>
          <w:szCs w:val="20"/>
          <w:lang w:eastAsia="zh-CN"/>
        </w:rPr>
        <w:t>negotiation of available SRS + class 2 reservation message</w:t>
      </w:r>
    </w:p>
    <w:p w14:paraId="7168BD52" w14:textId="40AFF91D" w:rsidR="00CE709D" w:rsidRPr="00894AF6" w:rsidRDefault="00CE709D" w:rsidP="00CE709D">
      <w:pPr>
        <w:pStyle w:val="a9"/>
        <w:numPr>
          <w:ilvl w:val="0"/>
          <w:numId w:val="8"/>
        </w:numPr>
        <w:spacing w:afterLines="50" w:after="120"/>
        <w:ind w:leftChars="0"/>
        <w:rPr>
          <w:rFonts w:ascii="Times New Roman" w:hAnsi="Times New Roman"/>
          <w:b/>
          <w:sz w:val="20"/>
          <w:szCs w:val="20"/>
          <w:lang w:eastAsia="zh-CN"/>
        </w:rPr>
      </w:pPr>
      <w:r w:rsidRPr="00894AF6">
        <w:rPr>
          <w:rFonts w:ascii="Times New Roman" w:hAnsi="Times New Roman"/>
          <w:b/>
          <w:sz w:val="20"/>
          <w:szCs w:val="20"/>
          <w:lang w:eastAsia="zh-CN"/>
        </w:rPr>
        <w:t>Option 2 class 1 reservation message</w:t>
      </w:r>
    </w:p>
    <w:p w14:paraId="57C1916E" w14:textId="02B16340" w:rsidR="00553599" w:rsidRDefault="0058183C" w:rsidP="0058183C">
      <w:pPr>
        <w:rPr>
          <w:b/>
          <w:lang w:eastAsia="zh-CN"/>
        </w:rPr>
      </w:pPr>
      <w:r w:rsidRPr="00894AF6">
        <w:rPr>
          <w:b/>
          <w:lang w:eastAsia="zh-CN"/>
        </w:rPr>
        <w:t>Proposal</w:t>
      </w:r>
      <w:r w:rsidR="00D05B6A" w:rsidRPr="00894AF6">
        <w:rPr>
          <w:b/>
          <w:lang w:eastAsia="zh-CN"/>
        </w:rPr>
        <w:t xml:space="preserve"> </w:t>
      </w:r>
      <w:r w:rsidR="000F438B" w:rsidRPr="00894AF6">
        <w:rPr>
          <w:b/>
          <w:lang w:eastAsia="zh-CN"/>
        </w:rPr>
        <w:t>5</w:t>
      </w:r>
      <w:r w:rsidRPr="00894AF6">
        <w:rPr>
          <w:b/>
          <w:lang w:eastAsia="zh-CN"/>
        </w:rPr>
        <w:t xml:space="preserve">, if RAN3 agree option </w:t>
      </w:r>
      <w:r w:rsidR="00CE709D" w:rsidRPr="00894AF6">
        <w:rPr>
          <w:b/>
          <w:lang w:eastAsia="zh-CN"/>
        </w:rPr>
        <w:t>1</w:t>
      </w:r>
      <w:r w:rsidRPr="00894AF6">
        <w:rPr>
          <w:b/>
          <w:lang w:eastAsia="zh-CN"/>
        </w:rPr>
        <w:t xml:space="preserve">, </w:t>
      </w:r>
      <w:r w:rsidR="00553599">
        <w:rPr>
          <w:b/>
          <w:lang w:eastAsia="zh-CN"/>
        </w:rPr>
        <w:t>RAN3 further to decide whether OAM based solution and signalling-based solution is adopted.</w:t>
      </w:r>
    </w:p>
    <w:p w14:paraId="12BE7CCA" w14:textId="5C347A58" w:rsidR="00A94866" w:rsidRPr="00727880" w:rsidRDefault="0058183C" w:rsidP="00CE709D">
      <w:pPr>
        <w:spacing w:afterLines="50" w:after="120"/>
        <w:outlineLvl w:val="2"/>
        <w:rPr>
          <w:b/>
          <w:i/>
          <w:u w:val="single"/>
          <w:lang w:eastAsia="zh-CN"/>
        </w:rPr>
      </w:pPr>
      <w:r>
        <w:rPr>
          <w:b/>
          <w:i/>
          <w:u w:val="single"/>
          <w:lang w:eastAsia="zh-CN"/>
        </w:rPr>
        <w:t>Validity timer</w:t>
      </w:r>
    </w:p>
    <w:p w14:paraId="22E8AC47" w14:textId="2D4B5573" w:rsidR="003E090D" w:rsidRDefault="00B66CAC" w:rsidP="009A5F1E">
      <w:pPr>
        <w:spacing w:afterLines="50" w:after="120"/>
        <w:rPr>
          <w:lang w:eastAsia="zh-CN"/>
        </w:rPr>
      </w:pPr>
      <w:r>
        <w:rPr>
          <w:lang w:eastAsia="zh-CN"/>
        </w:rPr>
        <w:t xml:space="preserve">After the area SRS transmission is configured to UE, the LMF shall notify the </w:t>
      </w:r>
      <w:proofErr w:type="spellStart"/>
      <w:r>
        <w:rPr>
          <w:lang w:eastAsia="zh-CN"/>
        </w:rPr>
        <w:t>gNBs</w:t>
      </w:r>
      <w:proofErr w:type="spellEnd"/>
      <w:r>
        <w:rPr>
          <w:lang w:eastAsia="zh-CN"/>
        </w:rPr>
        <w:t xml:space="preserve"> in the validity area to reserve the SRS resources. </w:t>
      </w:r>
      <w:r w:rsidR="00894AF6">
        <w:rPr>
          <w:lang w:eastAsia="zh-CN"/>
        </w:rPr>
        <w:t>Besides reservation indication</w:t>
      </w:r>
      <w:r w:rsidR="004046D8">
        <w:rPr>
          <w:lang w:eastAsia="zh-CN"/>
        </w:rPr>
        <w:t>, we think it would be beneficial to introduce a validity timer for area SRS.</w:t>
      </w:r>
    </w:p>
    <w:p w14:paraId="08FB14C3" w14:textId="3E97530E" w:rsidR="004046D8" w:rsidRDefault="004046D8" w:rsidP="009A5F1E">
      <w:pPr>
        <w:spacing w:afterLines="50" w:after="120"/>
        <w:rPr>
          <w:lang w:eastAsia="zh-CN"/>
        </w:rPr>
      </w:pPr>
      <w:r>
        <w:rPr>
          <w:lang w:eastAsia="zh-CN"/>
        </w:rPr>
        <w:t xml:space="preserve">This timer can be configured by LMF according to the positioning requirements and resources </w:t>
      </w:r>
      <w:r w:rsidRPr="004046D8">
        <w:rPr>
          <w:lang w:eastAsia="zh-CN"/>
        </w:rPr>
        <w:t>utilization</w:t>
      </w:r>
      <w:r>
        <w:rPr>
          <w:lang w:eastAsia="zh-CN"/>
        </w:rPr>
        <w:t xml:space="preserve">, the UE can use the validity timer to stop area SRS transmission, and the </w:t>
      </w:r>
      <w:proofErr w:type="spellStart"/>
      <w:r>
        <w:rPr>
          <w:lang w:eastAsia="zh-CN"/>
        </w:rPr>
        <w:t>gNB</w:t>
      </w:r>
      <w:proofErr w:type="spellEnd"/>
      <w:r>
        <w:rPr>
          <w:lang w:eastAsia="zh-CN"/>
        </w:rPr>
        <w:t xml:space="preserve"> can use the validity timer to stop the reservation without any additional signalling. </w:t>
      </w:r>
    </w:p>
    <w:p w14:paraId="4E5A2144" w14:textId="6CEDD4E8" w:rsidR="00D05B6A" w:rsidRPr="00D05B6A" w:rsidRDefault="00D05B6A" w:rsidP="009A5F1E">
      <w:pPr>
        <w:spacing w:afterLines="50" w:after="120"/>
        <w:rPr>
          <w:b/>
          <w:lang w:eastAsia="zh-CN"/>
        </w:rPr>
      </w:pPr>
      <w:r w:rsidRPr="00D05B6A">
        <w:rPr>
          <w:b/>
          <w:lang w:eastAsia="zh-CN"/>
        </w:rPr>
        <w:t>Observation</w:t>
      </w:r>
      <w:r w:rsidR="000F438B">
        <w:rPr>
          <w:b/>
          <w:lang w:eastAsia="zh-CN"/>
        </w:rPr>
        <w:t xml:space="preserve"> 6</w:t>
      </w:r>
      <w:r w:rsidRPr="00D05B6A">
        <w:rPr>
          <w:b/>
          <w:lang w:eastAsia="zh-CN"/>
        </w:rPr>
        <w:t>, it is beneficial to introduce a validity timer for area SRS.</w:t>
      </w:r>
    </w:p>
    <w:p w14:paraId="375AB4BF" w14:textId="5938E128" w:rsidR="00D05B6A" w:rsidRPr="00D05B6A" w:rsidRDefault="00D05B6A" w:rsidP="009A5F1E">
      <w:pPr>
        <w:spacing w:afterLines="50" w:after="120"/>
        <w:rPr>
          <w:b/>
          <w:lang w:eastAsia="zh-CN"/>
        </w:rPr>
      </w:pPr>
      <w:r w:rsidRPr="00D05B6A">
        <w:rPr>
          <w:b/>
          <w:lang w:eastAsia="zh-CN"/>
        </w:rPr>
        <w:t>Observation</w:t>
      </w:r>
      <w:r>
        <w:rPr>
          <w:b/>
          <w:lang w:eastAsia="zh-CN"/>
        </w:rPr>
        <w:t xml:space="preserve"> </w:t>
      </w:r>
      <w:r w:rsidR="000F438B">
        <w:rPr>
          <w:b/>
          <w:lang w:eastAsia="zh-CN"/>
        </w:rPr>
        <w:t>7</w:t>
      </w:r>
      <w:r w:rsidRPr="00D05B6A">
        <w:rPr>
          <w:b/>
          <w:lang w:eastAsia="zh-CN"/>
        </w:rPr>
        <w:t xml:space="preserve">, UE can use the validity timer to stop area SRS transmission, and the </w:t>
      </w:r>
      <w:proofErr w:type="spellStart"/>
      <w:r w:rsidRPr="00D05B6A">
        <w:rPr>
          <w:b/>
          <w:lang w:eastAsia="zh-CN"/>
        </w:rPr>
        <w:t>gNB</w:t>
      </w:r>
      <w:proofErr w:type="spellEnd"/>
      <w:r w:rsidRPr="00D05B6A">
        <w:rPr>
          <w:b/>
          <w:lang w:eastAsia="zh-CN"/>
        </w:rPr>
        <w:t xml:space="preserve"> can use the validity timer to stop the reservation.</w:t>
      </w:r>
    </w:p>
    <w:p w14:paraId="4A6A8F62" w14:textId="2A3BD2FE" w:rsidR="00D05B6A" w:rsidRPr="00D05B6A" w:rsidRDefault="00D05B6A" w:rsidP="009A5F1E">
      <w:pPr>
        <w:spacing w:afterLines="50" w:after="120"/>
        <w:rPr>
          <w:b/>
          <w:lang w:eastAsia="zh-CN"/>
        </w:rPr>
      </w:pPr>
      <w:r w:rsidRPr="00D05B6A">
        <w:rPr>
          <w:b/>
          <w:lang w:eastAsia="zh-CN"/>
        </w:rPr>
        <w:t>Proposal</w:t>
      </w:r>
      <w:r>
        <w:rPr>
          <w:b/>
          <w:lang w:eastAsia="zh-CN"/>
        </w:rPr>
        <w:t xml:space="preserve"> </w:t>
      </w:r>
      <w:r w:rsidR="000F438B">
        <w:rPr>
          <w:b/>
          <w:lang w:eastAsia="zh-CN"/>
        </w:rPr>
        <w:t>6</w:t>
      </w:r>
      <w:r w:rsidRPr="00D05B6A">
        <w:rPr>
          <w:b/>
          <w:lang w:eastAsia="zh-CN"/>
        </w:rPr>
        <w:t>, it is proposed to introduce a validity timer in area SRS configuration in Positioning Information Request message and SRS Information Reservation Notification message.</w:t>
      </w:r>
    </w:p>
    <w:bookmarkEnd w:id="0"/>
    <w:p w14:paraId="0D110258" w14:textId="77777777" w:rsidR="00CD4C7B" w:rsidRPr="006E13D1" w:rsidRDefault="00972FD7" w:rsidP="00CD4C7B">
      <w:pPr>
        <w:pStyle w:val="1"/>
      </w:pPr>
      <w:r>
        <w:t>3</w:t>
      </w:r>
      <w:r w:rsidR="00CD4C7B" w:rsidRPr="006E13D1">
        <w:tab/>
      </w:r>
      <w:r>
        <w:t>Conclusion</w:t>
      </w:r>
    </w:p>
    <w:p w14:paraId="1B4BDD74" w14:textId="541A23A1" w:rsidR="00C545DF" w:rsidRDefault="00755770" w:rsidP="00C545DF">
      <w:r>
        <w:t>In this contribution, we had the following observations and proposals.</w:t>
      </w:r>
    </w:p>
    <w:p w14:paraId="6675EF50" w14:textId="79E4193F" w:rsidR="002573E4" w:rsidRPr="002573E4" w:rsidRDefault="002573E4" w:rsidP="002573E4">
      <w:pPr>
        <w:spacing w:afterLines="50" w:after="120"/>
        <w:rPr>
          <w:b/>
          <w:i/>
          <w:u w:val="single"/>
          <w:lang w:eastAsia="zh-CN"/>
        </w:rPr>
      </w:pPr>
      <w:r w:rsidRPr="002573E4">
        <w:rPr>
          <w:b/>
          <w:i/>
          <w:u w:val="single"/>
          <w:lang w:eastAsia="zh-CN"/>
        </w:rPr>
        <w:t>Pre-configured SRS</w:t>
      </w:r>
    </w:p>
    <w:p w14:paraId="053FE71B" w14:textId="626C0E85" w:rsidR="002573E4" w:rsidRPr="0038672F" w:rsidRDefault="002573E4" w:rsidP="002573E4">
      <w:pPr>
        <w:spacing w:afterLines="50" w:after="120"/>
        <w:rPr>
          <w:b/>
          <w:lang w:eastAsia="zh-CN"/>
        </w:rPr>
      </w:pPr>
      <w:r w:rsidRPr="0038672F">
        <w:rPr>
          <w:b/>
          <w:lang w:eastAsia="zh-CN"/>
        </w:rPr>
        <w:t xml:space="preserve">Observations 1, there’re two types of area SRS configuration, i.e. </w:t>
      </w:r>
      <w:r w:rsidRPr="0038672F">
        <w:rPr>
          <w:rFonts w:hint="eastAsia"/>
          <w:b/>
          <w:lang w:eastAsia="zh-CN"/>
        </w:rPr>
        <w:t>non</w:t>
      </w:r>
      <w:r w:rsidRPr="0038672F">
        <w:rPr>
          <w:b/>
          <w:lang w:eastAsia="zh-CN"/>
        </w:rPr>
        <w:t>-preconfigured SRS and preconfigured area SRS.</w:t>
      </w:r>
    </w:p>
    <w:p w14:paraId="7F91A0B1" w14:textId="77777777" w:rsidR="002573E4" w:rsidRPr="0038672F" w:rsidRDefault="002573E4" w:rsidP="002573E4">
      <w:pPr>
        <w:spacing w:afterLines="50" w:after="120"/>
        <w:rPr>
          <w:b/>
          <w:lang w:eastAsia="zh-CN"/>
        </w:rPr>
      </w:pPr>
      <w:r w:rsidRPr="0038672F">
        <w:rPr>
          <w:b/>
          <w:lang w:eastAsia="zh-CN"/>
        </w:rPr>
        <w:t>O</w:t>
      </w:r>
      <w:r w:rsidRPr="0038672F">
        <w:rPr>
          <w:rFonts w:hint="eastAsia"/>
          <w:b/>
          <w:lang w:eastAsia="zh-CN"/>
        </w:rPr>
        <w:t>bservation</w:t>
      </w:r>
      <w:r w:rsidRPr="0038672F">
        <w:rPr>
          <w:b/>
          <w:lang w:eastAsia="zh-CN"/>
        </w:rPr>
        <w:t xml:space="preserve"> 2</w:t>
      </w:r>
      <w:r>
        <w:rPr>
          <w:b/>
          <w:lang w:eastAsia="zh-CN"/>
        </w:rPr>
        <w:t xml:space="preserve">, </w:t>
      </w:r>
      <w:r w:rsidRPr="0038672F">
        <w:rPr>
          <w:rFonts w:hint="eastAsia"/>
          <w:b/>
          <w:lang w:eastAsia="zh-CN"/>
        </w:rPr>
        <w:t>if</w:t>
      </w:r>
      <w:r w:rsidRPr="0038672F">
        <w:rPr>
          <w:b/>
          <w:lang w:eastAsia="zh-CN"/>
        </w:rPr>
        <w:t xml:space="preserve"> </w:t>
      </w:r>
      <w:r w:rsidRPr="0038672F">
        <w:rPr>
          <w:rFonts w:hint="eastAsia"/>
          <w:b/>
          <w:lang w:eastAsia="zh-CN"/>
        </w:rPr>
        <w:t>the</w:t>
      </w:r>
      <w:r w:rsidRPr="0038672F">
        <w:rPr>
          <w:b/>
          <w:lang w:eastAsia="zh-CN"/>
        </w:rPr>
        <w:t xml:space="preserve"> </w:t>
      </w:r>
      <w:proofErr w:type="spellStart"/>
      <w:r w:rsidRPr="0038672F">
        <w:rPr>
          <w:b/>
          <w:lang w:eastAsia="zh-CN"/>
        </w:rPr>
        <w:t>configType</w:t>
      </w:r>
      <w:proofErr w:type="spellEnd"/>
      <w:r w:rsidRPr="0038672F">
        <w:rPr>
          <w:b/>
          <w:lang w:eastAsia="zh-CN"/>
        </w:rPr>
        <w:t xml:space="preserve"> is set to “</w:t>
      </w:r>
      <w:proofErr w:type="spellStart"/>
      <w:r w:rsidRPr="0038672F">
        <w:rPr>
          <w:b/>
          <w:lang w:eastAsia="zh-CN"/>
        </w:rPr>
        <w:t>preconfig</w:t>
      </w:r>
      <w:proofErr w:type="spellEnd"/>
      <w:r w:rsidRPr="0038672F">
        <w:rPr>
          <w:b/>
          <w:lang w:eastAsia="zh-CN"/>
        </w:rPr>
        <w:t>”, the network configures multiple validity areas.</w:t>
      </w:r>
    </w:p>
    <w:p w14:paraId="10CE94C0" w14:textId="77777777" w:rsidR="002573E4" w:rsidRPr="00821B89" w:rsidRDefault="002573E4" w:rsidP="002573E4">
      <w:pPr>
        <w:spacing w:afterLines="50" w:after="120"/>
        <w:rPr>
          <w:b/>
          <w:lang w:eastAsia="zh-CN"/>
        </w:rPr>
      </w:pPr>
      <w:r w:rsidRPr="0038672F">
        <w:rPr>
          <w:b/>
          <w:lang w:eastAsia="zh-CN"/>
        </w:rPr>
        <w:t>Observation 3,</w:t>
      </w:r>
      <w:r w:rsidRPr="0038672F">
        <w:rPr>
          <w:b/>
        </w:rPr>
        <w:t xml:space="preserve"> </w:t>
      </w:r>
      <w:r w:rsidRPr="0038672F">
        <w:rPr>
          <w:b/>
          <w:lang w:eastAsia="zh-CN"/>
        </w:rPr>
        <w:t>UE is configured with only one SRS for positioning configuration for each validity area.</w:t>
      </w:r>
    </w:p>
    <w:p w14:paraId="0A5962F9" w14:textId="77777777" w:rsidR="002573E4" w:rsidRPr="00714BF3" w:rsidRDefault="002573E4" w:rsidP="002573E4">
      <w:pPr>
        <w:spacing w:afterLines="50" w:after="120"/>
        <w:rPr>
          <w:b/>
          <w:lang w:eastAsia="zh-CN"/>
        </w:rPr>
      </w:pPr>
      <w:r w:rsidRPr="00714BF3">
        <w:rPr>
          <w:b/>
          <w:lang w:eastAsia="zh-CN"/>
        </w:rPr>
        <w:t>Proposal</w:t>
      </w:r>
      <w:r>
        <w:rPr>
          <w:b/>
          <w:lang w:eastAsia="zh-CN"/>
        </w:rPr>
        <w:t xml:space="preserve"> 1</w:t>
      </w:r>
      <w:r w:rsidRPr="00714BF3">
        <w:rPr>
          <w:b/>
          <w:lang w:eastAsia="zh-CN"/>
        </w:rPr>
        <w:t>, it is proposed to add new IE (e.g. SRS</w:t>
      </w:r>
      <w:r>
        <w:rPr>
          <w:b/>
          <w:lang w:eastAsia="zh-CN"/>
        </w:rPr>
        <w:t xml:space="preserve"> Pre-configuration List</w:t>
      </w:r>
      <w:r w:rsidRPr="00714BF3">
        <w:rPr>
          <w:b/>
          <w:lang w:eastAsia="zh-CN"/>
        </w:rPr>
        <w:t>) in Positioning Information Request message to support</w:t>
      </w:r>
      <w:r>
        <w:rPr>
          <w:b/>
          <w:lang w:eastAsia="zh-CN"/>
        </w:rPr>
        <w:t xml:space="preserve"> the pre-configuration of </w:t>
      </w:r>
      <w:r w:rsidRPr="00714BF3">
        <w:rPr>
          <w:b/>
          <w:lang w:eastAsia="zh-CN"/>
        </w:rPr>
        <w:t>the multiple validity areas with multiple SRS(s)</w:t>
      </w:r>
      <w:r>
        <w:rPr>
          <w:b/>
          <w:lang w:eastAsia="zh-CN"/>
        </w:rPr>
        <w:t>.</w:t>
      </w:r>
    </w:p>
    <w:p w14:paraId="22369458" w14:textId="77777777" w:rsidR="002573E4" w:rsidRDefault="002573E4" w:rsidP="002573E4">
      <w:pPr>
        <w:spacing w:afterLines="50" w:after="120"/>
        <w:rPr>
          <w:b/>
          <w:lang w:eastAsia="zh-CN"/>
        </w:rPr>
      </w:pPr>
      <w:r w:rsidRPr="00714BF3">
        <w:rPr>
          <w:b/>
          <w:lang w:eastAsia="zh-CN"/>
        </w:rPr>
        <w:t>Proposal</w:t>
      </w:r>
      <w:r>
        <w:rPr>
          <w:b/>
          <w:lang w:eastAsia="zh-CN"/>
        </w:rPr>
        <w:t xml:space="preserve"> 2</w:t>
      </w:r>
      <w:r w:rsidRPr="00714BF3">
        <w:rPr>
          <w:b/>
          <w:lang w:eastAsia="zh-CN"/>
        </w:rPr>
        <w:t xml:space="preserve">, it is proposed to add new IE (e.g. activation </w:t>
      </w:r>
      <w:r>
        <w:rPr>
          <w:b/>
          <w:lang w:eastAsia="zh-CN"/>
        </w:rPr>
        <w:t>indication</w:t>
      </w:r>
      <w:r w:rsidRPr="00714BF3">
        <w:rPr>
          <w:b/>
          <w:lang w:eastAsia="zh-CN"/>
        </w:rPr>
        <w:t>) in Positioning Information Update message to notify LMF that the preconfigured SRS is activated.</w:t>
      </w:r>
    </w:p>
    <w:p w14:paraId="22E5BC0D" w14:textId="77777777" w:rsidR="002573E4" w:rsidRPr="000F438B" w:rsidRDefault="002573E4" w:rsidP="002573E4">
      <w:pPr>
        <w:spacing w:afterLines="50" w:after="120"/>
        <w:rPr>
          <w:b/>
          <w:lang w:eastAsia="zh-CN"/>
        </w:rPr>
      </w:pPr>
      <w:r>
        <w:rPr>
          <w:b/>
          <w:lang w:eastAsia="zh-CN"/>
        </w:rPr>
        <w:t>Proposal 3, agree the TP in Annex A to support the configuration and activation of preconfigured SRS.</w:t>
      </w:r>
    </w:p>
    <w:p w14:paraId="767C1576" w14:textId="6D23DE8B" w:rsidR="000F438B" w:rsidRDefault="002573E4" w:rsidP="00C545DF">
      <w:pPr>
        <w:rPr>
          <w:b/>
          <w:i/>
          <w:u w:val="single"/>
        </w:rPr>
      </w:pPr>
      <w:r w:rsidRPr="002573E4">
        <w:rPr>
          <w:b/>
          <w:i/>
          <w:u w:val="single"/>
        </w:rPr>
        <w:t>SRS Reservation</w:t>
      </w:r>
    </w:p>
    <w:p w14:paraId="5295F74E" w14:textId="77777777" w:rsidR="002573E4" w:rsidRPr="00894AF6" w:rsidRDefault="002573E4" w:rsidP="002573E4">
      <w:pPr>
        <w:spacing w:afterLines="50" w:after="120"/>
        <w:rPr>
          <w:b/>
          <w:lang w:eastAsia="zh-CN"/>
        </w:rPr>
      </w:pPr>
      <w:r w:rsidRPr="00894AF6">
        <w:rPr>
          <w:b/>
          <w:lang w:eastAsia="zh-CN"/>
        </w:rPr>
        <w:t>Observation 4, for SRS reservation, if only introduce a class 2 message, there may be interference for the SRS resource, which may lead to bad UE experience and bad positioning result.</w:t>
      </w:r>
    </w:p>
    <w:p w14:paraId="5E3D5C07" w14:textId="77777777" w:rsidR="002573E4" w:rsidRPr="00894AF6" w:rsidRDefault="002573E4" w:rsidP="002573E4">
      <w:pPr>
        <w:spacing w:afterLines="50" w:after="120"/>
        <w:rPr>
          <w:b/>
          <w:lang w:eastAsia="zh-CN"/>
        </w:rPr>
      </w:pPr>
      <w:r w:rsidRPr="00894AF6">
        <w:rPr>
          <w:b/>
          <w:lang w:eastAsia="zh-CN"/>
        </w:rPr>
        <w:t xml:space="preserve">Observation 5, either option 1 and option 2 can make sure that </w:t>
      </w:r>
      <w:proofErr w:type="spellStart"/>
      <w:r w:rsidRPr="00894AF6">
        <w:rPr>
          <w:b/>
          <w:lang w:eastAsia="zh-CN"/>
        </w:rPr>
        <w:t>gNB</w:t>
      </w:r>
      <w:proofErr w:type="spellEnd"/>
      <w:r w:rsidRPr="00894AF6">
        <w:rPr>
          <w:b/>
          <w:lang w:eastAsia="zh-CN"/>
        </w:rPr>
        <w:t xml:space="preserve"> owns the SRS resource has the right to allow SRS reservation.</w:t>
      </w:r>
    </w:p>
    <w:p w14:paraId="73005993" w14:textId="77777777" w:rsidR="002573E4" w:rsidRPr="00894AF6" w:rsidRDefault="002573E4" w:rsidP="002573E4">
      <w:pPr>
        <w:spacing w:afterLines="50" w:after="120"/>
        <w:rPr>
          <w:b/>
          <w:lang w:eastAsia="zh-CN"/>
        </w:rPr>
      </w:pPr>
      <w:r w:rsidRPr="00894AF6">
        <w:rPr>
          <w:b/>
          <w:lang w:eastAsia="zh-CN"/>
        </w:rPr>
        <w:t>Proposal 4, RAN3 down-select between option 1 and option 2 for resource reservation.</w:t>
      </w:r>
    </w:p>
    <w:p w14:paraId="6F793EDB" w14:textId="77777777" w:rsidR="002573E4" w:rsidRPr="00894AF6" w:rsidRDefault="002573E4" w:rsidP="002573E4">
      <w:pPr>
        <w:pStyle w:val="a9"/>
        <w:numPr>
          <w:ilvl w:val="0"/>
          <w:numId w:val="8"/>
        </w:numPr>
        <w:spacing w:afterLines="50" w:after="120"/>
        <w:ind w:leftChars="0"/>
        <w:rPr>
          <w:rFonts w:ascii="Times New Roman" w:hAnsi="Times New Roman"/>
          <w:b/>
          <w:sz w:val="20"/>
          <w:szCs w:val="20"/>
          <w:lang w:eastAsia="zh-CN"/>
        </w:rPr>
      </w:pPr>
      <w:r w:rsidRPr="00894AF6">
        <w:rPr>
          <w:rFonts w:ascii="Times New Roman" w:hAnsi="Times New Roman"/>
          <w:b/>
          <w:sz w:val="20"/>
          <w:szCs w:val="20"/>
          <w:lang w:eastAsia="zh-CN"/>
        </w:rPr>
        <w:t>Option 1</w:t>
      </w:r>
      <w:r w:rsidRPr="00894AF6">
        <w:rPr>
          <w:rFonts w:ascii="Times New Roman" w:hAnsi="Times New Roman"/>
          <w:b/>
          <w:sz w:val="20"/>
          <w:szCs w:val="20"/>
        </w:rPr>
        <w:t xml:space="preserve"> </w:t>
      </w:r>
      <w:r w:rsidRPr="00894AF6">
        <w:rPr>
          <w:rFonts w:ascii="Times New Roman" w:hAnsi="Times New Roman"/>
          <w:b/>
          <w:sz w:val="20"/>
          <w:szCs w:val="20"/>
          <w:lang w:eastAsia="zh-CN"/>
        </w:rPr>
        <w:t>negotiation of available SRS + class 2 reservation message</w:t>
      </w:r>
    </w:p>
    <w:p w14:paraId="196D4B7A" w14:textId="77777777" w:rsidR="002573E4" w:rsidRPr="00894AF6" w:rsidRDefault="002573E4" w:rsidP="002573E4">
      <w:pPr>
        <w:pStyle w:val="a9"/>
        <w:numPr>
          <w:ilvl w:val="0"/>
          <w:numId w:val="8"/>
        </w:numPr>
        <w:spacing w:afterLines="50" w:after="120"/>
        <w:ind w:leftChars="0"/>
        <w:rPr>
          <w:rFonts w:ascii="Times New Roman" w:hAnsi="Times New Roman"/>
          <w:b/>
          <w:sz w:val="20"/>
          <w:szCs w:val="20"/>
          <w:lang w:eastAsia="zh-CN"/>
        </w:rPr>
      </w:pPr>
      <w:r w:rsidRPr="00894AF6">
        <w:rPr>
          <w:rFonts w:ascii="Times New Roman" w:hAnsi="Times New Roman"/>
          <w:b/>
          <w:sz w:val="20"/>
          <w:szCs w:val="20"/>
          <w:lang w:eastAsia="zh-CN"/>
        </w:rPr>
        <w:t>Option 2 class 1 reservation message</w:t>
      </w:r>
    </w:p>
    <w:p w14:paraId="10F53ACD" w14:textId="0CFC530D" w:rsidR="002573E4" w:rsidRDefault="002573E4" w:rsidP="002573E4">
      <w:pPr>
        <w:rPr>
          <w:b/>
          <w:lang w:eastAsia="zh-CN"/>
        </w:rPr>
      </w:pPr>
      <w:r w:rsidRPr="00894AF6">
        <w:rPr>
          <w:b/>
          <w:lang w:eastAsia="zh-CN"/>
        </w:rPr>
        <w:t xml:space="preserve">Proposal 5, if RAN3 agree option 1, </w:t>
      </w:r>
      <w:r>
        <w:rPr>
          <w:b/>
          <w:lang w:eastAsia="zh-CN"/>
        </w:rPr>
        <w:t>RAN3 further to decide whether OAM based solution and signalling-based solution is adopted.</w:t>
      </w:r>
    </w:p>
    <w:p w14:paraId="3E59FDD3" w14:textId="77777777" w:rsidR="002573E4" w:rsidRPr="00D05B6A" w:rsidRDefault="002573E4" w:rsidP="002573E4">
      <w:pPr>
        <w:spacing w:afterLines="50" w:after="120"/>
        <w:rPr>
          <w:b/>
          <w:lang w:eastAsia="zh-CN"/>
        </w:rPr>
      </w:pPr>
      <w:r w:rsidRPr="00D05B6A">
        <w:rPr>
          <w:b/>
          <w:lang w:eastAsia="zh-CN"/>
        </w:rPr>
        <w:t>Observation</w:t>
      </w:r>
      <w:r>
        <w:rPr>
          <w:b/>
          <w:lang w:eastAsia="zh-CN"/>
        </w:rPr>
        <w:t xml:space="preserve"> 6</w:t>
      </w:r>
      <w:r w:rsidRPr="00D05B6A">
        <w:rPr>
          <w:b/>
          <w:lang w:eastAsia="zh-CN"/>
        </w:rPr>
        <w:t>, it is beneficial to introduce a validity timer for area SRS.</w:t>
      </w:r>
    </w:p>
    <w:p w14:paraId="1D6B702E" w14:textId="77777777" w:rsidR="002573E4" w:rsidRPr="00D05B6A" w:rsidRDefault="002573E4" w:rsidP="002573E4">
      <w:pPr>
        <w:spacing w:afterLines="50" w:after="120"/>
        <w:rPr>
          <w:b/>
          <w:lang w:eastAsia="zh-CN"/>
        </w:rPr>
      </w:pPr>
      <w:r w:rsidRPr="00D05B6A">
        <w:rPr>
          <w:b/>
          <w:lang w:eastAsia="zh-CN"/>
        </w:rPr>
        <w:t>Observation</w:t>
      </w:r>
      <w:r>
        <w:rPr>
          <w:b/>
          <w:lang w:eastAsia="zh-CN"/>
        </w:rPr>
        <w:t xml:space="preserve"> 7</w:t>
      </w:r>
      <w:r w:rsidRPr="00D05B6A">
        <w:rPr>
          <w:b/>
          <w:lang w:eastAsia="zh-CN"/>
        </w:rPr>
        <w:t xml:space="preserve">, UE can use the validity timer to stop area SRS transmission, and the </w:t>
      </w:r>
      <w:proofErr w:type="spellStart"/>
      <w:r w:rsidRPr="00D05B6A">
        <w:rPr>
          <w:b/>
          <w:lang w:eastAsia="zh-CN"/>
        </w:rPr>
        <w:t>gNB</w:t>
      </w:r>
      <w:proofErr w:type="spellEnd"/>
      <w:r w:rsidRPr="00D05B6A">
        <w:rPr>
          <w:b/>
          <w:lang w:eastAsia="zh-CN"/>
        </w:rPr>
        <w:t xml:space="preserve"> can use the validity timer to stop the reservation.</w:t>
      </w:r>
    </w:p>
    <w:p w14:paraId="141D5E87" w14:textId="5709315F" w:rsidR="002573E4" w:rsidRPr="002573E4" w:rsidRDefault="002573E4" w:rsidP="002573E4">
      <w:pPr>
        <w:spacing w:afterLines="50" w:after="120"/>
        <w:rPr>
          <w:b/>
          <w:lang w:eastAsia="zh-CN"/>
        </w:rPr>
      </w:pPr>
      <w:r w:rsidRPr="00D05B6A">
        <w:rPr>
          <w:b/>
          <w:lang w:eastAsia="zh-CN"/>
        </w:rPr>
        <w:t>Proposal</w:t>
      </w:r>
      <w:r>
        <w:rPr>
          <w:b/>
          <w:lang w:eastAsia="zh-CN"/>
        </w:rPr>
        <w:t xml:space="preserve"> 6</w:t>
      </w:r>
      <w:r w:rsidRPr="00D05B6A">
        <w:rPr>
          <w:b/>
          <w:lang w:eastAsia="zh-CN"/>
        </w:rPr>
        <w:t>, it is proposed to introduce a validity timer in area SRS configuration in Positioning Information Request message and SRS Information Reservation Notification message.</w:t>
      </w:r>
    </w:p>
    <w:p w14:paraId="193FD945" w14:textId="404467B8" w:rsidR="00CD4C7B" w:rsidRPr="006E13D1" w:rsidRDefault="00342065" w:rsidP="00CD4C7B">
      <w:pPr>
        <w:pStyle w:val="1"/>
      </w:pPr>
      <w:r>
        <w:t>4</w:t>
      </w:r>
      <w:r>
        <w:tab/>
      </w:r>
      <w:r w:rsidR="00CD4C7B" w:rsidRPr="006E13D1">
        <w:t>References</w:t>
      </w:r>
    </w:p>
    <w:p w14:paraId="3F2AECA8" w14:textId="3820C81C" w:rsidR="00416CA0" w:rsidRDefault="00CF4F18" w:rsidP="002573E4">
      <w:pPr>
        <w:overflowPunct w:val="0"/>
        <w:autoSpaceDE w:val="0"/>
        <w:autoSpaceDN w:val="0"/>
        <w:adjustRightInd w:val="0"/>
        <w:ind w:left="567" w:hanging="567"/>
        <w:textAlignment w:val="baseline"/>
      </w:pPr>
      <w:r>
        <w:t>[1]</w:t>
      </w:r>
      <w:r w:rsidRPr="00CF4F18">
        <w:t xml:space="preserve"> </w:t>
      </w:r>
      <w:r w:rsidR="00D05B6A">
        <w:t>RAN2 meeting notes in RAN2#123-bis meeting</w:t>
      </w:r>
    </w:p>
    <w:p w14:paraId="3A40DD38" w14:textId="243E0D99" w:rsidR="002573E4" w:rsidRDefault="002573E4" w:rsidP="002573E4">
      <w:pPr>
        <w:overflowPunct w:val="0"/>
        <w:autoSpaceDE w:val="0"/>
        <w:autoSpaceDN w:val="0"/>
        <w:adjustRightInd w:val="0"/>
        <w:ind w:left="567" w:hanging="567"/>
        <w:textAlignment w:val="baseline"/>
      </w:pPr>
      <w:r>
        <w:t>[2]</w:t>
      </w:r>
      <w:r w:rsidRPr="002573E4">
        <w:t xml:space="preserve"> R3-240524</w:t>
      </w:r>
      <w:r>
        <w:t>,</w:t>
      </w:r>
      <w:r w:rsidRPr="002573E4">
        <w:t xml:space="preserve"> (TP for BL 38.305) Support of LPHAP</w:t>
      </w:r>
      <w:r>
        <w:t>, Xiaomi</w:t>
      </w:r>
    </w:p>
    <w:p w14:paraId="79CBF6F0" w14:textId="4ED4A765" w:rsidR="00416CA0" w:rsidRDefault="00416CA0" w:rsidP="00416CA0">
      <w:pPr>
        <w:pStyle w:val="1"/>
      </w:pPr>
      <w:r>
        <w:t>5</w:t>
      </w:r>
      <w:r>
        <w:tab/>
        <w:t>Annex</w:t>
      </w:r>
      <w:r w:rsidR="002E078B">
        <w:t xml:space="preserve"> A (TP </w:t>
      </w:r>
      <w:r w:rsidR="00A9633F">
        <w:t xml:space="preserve">for 38.455 BL </w:t>
      </w:r>
      <w:r w:rsidR="002E078B">
        <w:t xml:space="preserve">support </w:t>
      </w:r>
      <w:r w:rsidR="0068055F">
        <w:t xml:space="preserve">of </w:t>
      </w:r>
      <w:r w:rsidR="00714BF3">
        <w:t>preconfigured SRS</w:t>
      </w:r>
      <w:r w:rsidR="002E078B">
        <w:t>)</w:t>
      </w:r>
    </w:p>
    <w:p w14:paraId="6574AE07" w14:textId="1CEB21BD" w:rsidR="00A9633F" w:rsidRDefault="00A9633F" w:rsidP="00A9633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First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3D4ECED3" w14:textId="77777777" w:rsidR="00A9633F" w:rsidRPr="007F6BFF" w:rsidRDefault="00A9633F" w:rsidP="00A9633F">
      <w:pPr>
        <w:keepNext/>
        <w:keepLines/>
        <w:spacing w:before="120"/>
        <w:ind w:left="720" w:hanging="720"/>
        <w:outlineLvl w:val="2"/>
        <w:rPr>
          <w:rFonts w:ascii="Arial" w:hAnsi="Arial"/>
          <w:sz w:val="28"/>
        </w:rPr>
      </w:pPr>
      <w:r w:rsidRPr="007F6BFF">
        <w:rPr>
          <w:rFonts w:ascii="Arial" w:hAnsi="Arial"/>
          <w:sz w:val="28"/>
        </w:rPr>
        <w:t>8.2.6</w:t>
      </w:r>
      <w:r w:rsidRPr="007F6BFF">
        <w:rPr>
          <w:rFonts w:ascii="Arial" w:hAnsi="Arial"/>
          <w:sz w:val="28"/>
        </w:rPr>
        <w:tab/>
        <w:t>Positioning Information Exchange</w:t>
      </w:r>
    </w:p>
    <w:p w14:paraId="13615204" w14:textId="77777777" w:rsidR="00A9633F" w:rsidRPr="007F6BFF" w:rsidRDefault="00A9633F" w:rsidP="00A9633F">
      <w:pPr>
        <w:keepNext/>
        <w:keepLines/>
        <w:spacing w:before="120"/>
        <w:ind w:left="864" w:hanging="864"/>
        <w:outlineLvl w:val="3"/>
        <w:rPr>
          <w:rFonts w:ascii="Arial" w:hAnsi="Arial"/>
          <w:sz w:val="24"/>
        </w:rPr>
      </w:pPr>
      <w:r w:rsidRPr="007F6BFF">
        <w:rPr>
          <w:rFonts w:ascii="Arial" w:hAnsi="Arial"/>
          <w:sz w:val="24"/>
        </w:rPr>
        <w:t>8.2.6.1</w:t>
      </w:r>
      <w:r w:rsidRPr="007F6BFF">
        <w:rPr>
          <w:rFonts w:ascii="Arial" w:hAnsi="Arial"/>
          <w:sz w:val="24"/>
        </w:rPr>
        <w:tab/>
        <w:t>General</w:t>
      </w:r>
    </w:p>
    <w:p w14:paraId="1794235F" w14:textId="77777777" w:rsidR="00A9633F" w:rsidRPr="007F6BFF" w:rsidRDefault="00A9633F" w:rsidP="00A9633F">
      <w:r w:rsidRPr="007F6BFF">
        <w:t xml:space="preserve">The Positioning Information Exchange procedure is initiated by the LMF to request to the NG-RAN node positioning information for the UE. This procedure applies only if the NG-RAN node is a </w:t>
      </w:r>
      <w:proofErr w:type="spellStart"/>
      <w:r w:rsidRPr="007F6BFF">
        <w:t>gNB</w:t>
      </w:r>
      <w:proofErr w:type="spellEnd"/>
      <w:r w:rsidRPr="007F6BFF">
        <w:t>.</w:t>
      </w:r>
    </w:p>
    <w:p w14:paraId="291DA4AB" w14:textId="77777777" w:rsidR="00A9633F" w:rsidRPr="007F6BFF" w:rsidRDefault="00A9633F" w:rsidP="00A9633F">
      <w:pPr>
        <w:keepNext/>
        <w:keepLines/>
        <w:spacing w:before="120"/>
        <w:ind w:left="864" w:hanging="864"/>
        <w:outlineLvl w:val="3"/>
        <w:rPr>
          <w:rFonts w:ascii="Arial" w:hAnsi="Arial"/>
          <w:sz w:val="24"/>
        </w:rPr>
      </w:pPr>
      <w:r w:rsidRPr="007F6BFF">
        <w:rPr>
          <w:rFonts w:ascii="Arial" w:hAnsi="Arial"/>
          <w:sz w:val="24"/>
        </w:rPr>
        <w:t>8.2.6.2</w:t>
      </w:r>
      <w:r w:rsidRPr="007F6BFF">
        <w:rPr>
          <w:rFonts w:ascii="Arial" w:hAnsi="Arial"/>
          <w:sz w:val="24"/>
        </w:rPr>
        <w:tab/>
        <w:t>Successful Operation</w:t>
      </w:r>
    </w:p>
    <w:p w14:paraId="7142ED97" w14:textId="77777777" w:rsidR="00A9633F" w:rsidRPr="007F6BFF" w:rsidRDefault="00A9633F" w:rsidP="00A9633F">
      <w:pPr>
        <w:keepNext/>
        <w:keepLines/>
        <w:spacing w:before="60"/>
        <w:jc w:val="center"/>
        <w:rPr>
          <w:rFonts w:ascii="Arial" w:hAnsi="Arial"/>
          <w:b/>
        </w:rPr>
      </w:pPr>
      <w:r w:rsidRPr="007F6BFF">
        <w:rPr>
          <w:rFonts w:ascii="Arial" w:hAnsi="Arial"/>
          <w:b/>
        </w:rPr>
        <w:object w:dxaOrig="6480" w:dyaOrig="2450" w14:anchorId="4884E090">
          <v:shape id="_x0000_i1028" type="#_x0000_t75" style="width:324.65pt;height:123.25pt" o:ole="">
            <v:imagedata r:id="rId14" o:title=""/>
          </v:shape>
          <o:OLEObject Type="Embed" ProgID="Word.Picture.8" ShapeID="_x0000_i1028" DrawAspect="Content" ObjectID="_1769872783" r:id="rId15"/>
        </w:object>
      </w:r>
    </w:p>
    <w:p w14:paraId="2FA19FE9" w14:textId="77777777" w:rsidR="00A9633F" w:rsidRPr="007F6BFF" w:rsidRDefault="00A9633F" w:rsidP="00A9633F">
      <w:pPr>
        <w:keepLines/>
        <w:spacing w:after="240"/>
        <w:jc w:val="center"/>
        <w:rPr>
          <w:rFonts w:ascii="Arial" w:hAnsi="Arial"/>
          <w:b/>
          <w:lang w:eastAsia="zh-CN"/>
        </w:rPr>
      </w:pPr>
      <w:r w:rsidRPr="007F6BFF">
        <w:rPr>
          <w:rFonts w:ascii="Arial" w:hAnsi="Arial"/>
          <w:b/>
        </w:rPr>
        <w:t>Figure 8.</w:t>
      </w:r>
      <w:r w:rsidRPr="007F6BFF">
        <w:rPr>
          <w:rFonts w:ascii="Arial" w:hAnsi="Arial"/>
          <w:b/>
          <w:lang w:eastAsia="zh-CN"/>
        </w:rPr>
        <w:t>2</w:t>
      </w:r>
      <w:r w:rsidRPr="007F6BFF">
        <w:rPr>
          <w:rFonts w:ascii="Arial" w:hAnsi="Arial"/>
          <w:b/>
        </w:rPr>
        <w:t>.6.2-1: Positioning Information Exchange</w:t>
      </w:r>
      <w:r w:rsidRPr="007F6BFF">
        <w:rPr>
          <w:rFonts w:ascii="Arial" w:hAnsi="Arial"/>
          <w:b/>
          <w:lang w:eastAsia="zh-CN"/>
        </w:rPr>
        <w:t xml:space="preserve"> </w:t>
      </w:r>
      <w:r w:rsidRPr="007F6BFF">
        <w:rPr>
          <w:rFonts w:ascii="Arial" w:hAnsi="Arial"/>
          <w:b/>
        </w:rPr>
        <w:t>procedure,</w:t>
      </w:r>
      <w:r w:rsidRPr="007F6BFF">
        <w:rPr>
          <w:rFonts w:ascii="Arial" w:hAnsi="Arial"/>
          <w:b/>
          <w:lang w:eastAsia="zh-CN"/>
        </w:rPr>
        <w:t xml:space="preserve"> </w:t>
      </w:r>
      <w:r w:rsidRPr="007F6BFF">
        <w:rPr>
          <w:rFonts w:ascii="Arial" w:hAnsi="Arial"/>
          <w:b/>
        </w:rPr>
        <w:t>successful operation</w:t>
      </w:r>
    </w:p>
    <w:p w14:paraId="66807067" w14:textId="77777777" w:rsidR="00A9633F" w:rsidRPr="007F6BFF" w:rsidRDefault="00A9633F" w:rsidP="00A9633F">
      <w:r w:rsidRPr="007F6BFF">
        <w:t>The LMF initiates the procedure by sending a POSITIONING INFORMATION REQUEST message to the NG-RAN node.</w:t>
      </w:r>
    </w:p>
    <w:p w14:paraId="6865198D" w14:textId="77777777" w:rsidR="00A9633F" w:rsidRPr="007F6BFF" w:rsidRDefault="00A9633F" w:rsidP="00A9633F">
      <w:r w:rsidRPr="007F6BFF">
        <w:t xml:space="preserve">If the </w:t>
      </w:r>
      <w:r w:rsidRPr="007F6BFF">
        <w:rPr>
          <w:i/>
        </w:rPr>
        <w:t>Requested SRS Transmission Characteristics</w:t>
      </w:r>
      <w:r w:rsidRPr="007F6BFF">
        <w:t xml:space="preserve"> IE is included in the POSITIONING INFORMATION REQUEST message, the NG-RAN node may take this information into account when configuring SRS transmissions for the UE, and it shall include the </w:t>
      </w:r>
      <w:r w:rsidRPr="007F6BFF">
        <w:rPr>
          <w:i/>
        </w:rPr>
        <w:t>SRS Configuration</w:t>
      </w:r>
      <w:r w:rsidRPr="007F6BFF">
        <w:t xml:space="preserve"> IE and the </w:t>
      </w:r>
      <w:r w:rsidRPr="007F6BFF">
        <w:rPr>
          <w:i/>
        </w:rPr>
        <w:t>SFN Initialisation Time</w:t>
      </w:r>
      <w:r w:rsidRPr="007F6BFF">
        <w:t xml:space="preserve"> IE in the POSITIONING INFORMATION RESPONSE message.</w:t>
      </w:r>
    </w:p>
    <w:p w14:paraId="099212EA" w14:textId="77777777" w:rsidR="00A9633F" w:rsidRPr="007F6BFF" w:rsidRDefault="00A9633F" w:rsidP="00A9633F">
      <w:pPr>
        <w:rPr>
          <w:rFonts w:eastAsia="等线"/>
        </w:rPr>
      </w:pPr>
      <w:r w:rsidRPr="007F6BFF">
        <w:t xml:space="preserve">If the </w:t>
      </w:r>
      <w:r w:rsidRPr="007F6BFF">
        <w:rPr>
          <w:i/>
          <w:iCs/>
        </w:rPr>
        <w:t>Spatial Relation Information per SRS Resource</w:t>
      </w:r>
      <w:r w:rsidRPr="007F6BFF">
        <w:t xml:space="preserve"> IE and the </w:t>
      </w:r>
      <w:r w:rsidRPr="007F6BFF">
        <w:rPr>
          <w:i/>
          <w:iCs/>
        </w:rPr>
        <w:t>Periodicity List</w:t>
      </w:r>
      <w:r w:rsidRPr="007F6BFF">
        <w:t xml:space="preserve"> IE are both included in the </w:t>
      </w:r>
      <w:r w:rsidRPr="007F6BFF">
        <w:rPr>
          <w:i/>
          <w:iCs/>
        </w:rPr>
        <w:t>Requested SRS Transmission Characteristics</w:t>
      </w:r>
      <w:r w:rsidRPr="007F6BFF">
        <w:t xml:space="preserve"> IE, the NG-RAN node shall consider that the </w:t>
      </w:r>
      <w:r w:rsidRPr="007F6BFF">
        <w:rPr>
          <w:i/>
          <w:iCs/>
        </w:rPr>
        <w:t>Spatial Relation per SRS Resource Item</w:t>
      </w:r>
      <w:r w:rsidRPr="007F6BFF">
        <w:t xml:space="preserve"> IE and the</w:t>
      </w:r>
      <w:r w:rsidRPr="007F6BFF">
        <w:rPr>
          <w:i/>
          <w:iCs/>
        </w:rPr>
        <w:t xml:space="preserve"> Periodicity List Item</w:t>
      </w:r>
      <w:r w:rsidRPr="007F6BFF">
        <w:t xml:space="preserve"> IE have one-to-one mapping relation.</w:t>
      </w:r>
    </w:p>
    <w:p w14:paraId="43EC4292" w14:textId="77777777" w:rsidR="00A9633F" w:rsidRPr="007F6BFF" w:rsidRDefault="00A9633F" w:rsidP="00A9633F">
      <w:r w:rsidRPr="007F6BFF">
        <w:t xml:space="preserve">If the </w:t>
      </w:r>
      <w:r w:rsidRPr="007F6BFF">
        <w:rPr>
          <w:i/>
          <w:iCs/>
        </w:rPr>
        <w:t>UE Reporting Information</w:t>
      </w:r>
      <w:r w:rsidRPr="007F6BFF">
        <w:t xml:space="preserve"> IE is included in the POSITIONING INFORMATION REQUEST message, the NG-RAN node may take this information into account for allocating proper CG-SDT resources when positioning a UE.</w:t>
      </w:r>
    </w:p>
    <w:p w14:paraId="59C2B148" w14:textId="77777777" w:rsidR="00A9633F" w:rsidRPr="007F6BFF" w:rsidRDefault="00A9633F" w:rsidP="00A9633F">
      <w:r w:rsidRPr="007F6BFF">
        <w:t xml:space="preserve">If the </w:t>
      </w:r>
      <w:r w:rsidRPr="007F6BFF">
        <w:rPr>
          <w:bCs/>
          <w:i/>
          <w:iCs/>
        </w:rPr>
        <w:t xml:space="preserve">UE TEG Information Request </w:t>
      </w:r>
      <w:r w:rsidRPr="007F6BFF">
        <w:t>IE is included in the POSITIONING INFORMATION REQUEST message and set to "</w:t>
      </w:r>
      <w:proofErr w:type="spellStart"/>
      <w:r w:rsidRPr="007F6BFF">
        <w:t>onDemand</w:t>
      </w:r>
      <w:proofErr w:type="spellEnd"/>
      <w:r w:rsidRPr="007F6BFF">
        <w:t>", the NG-RAN node shall, if supported, provide the UE Tx TEG association in the POSITIONING INFORMATION RESPONSE message.</w:t>
      </w:r>
    </w:p>
    <w:p w14:paraId="1D17F39F" w14:textId="77777777" w:rsidR="00A9633F" w:rsidRPr="007F6BFF" w:rsidRDefault="00A9633F" w:rsidP="00A9633F">
      <w:r w:rsidRPr="007F6BFF">
        <w:t xml:space="preserve">If the </w:t>
      </w:r>
      <w:r w:rsidRPr="007F6BFF">
        <w:rPr>
          <w:bCs/>
          <w:i/>
          <w:iCs/>
        </w:rPr>
        <w:t xml:space="preserve">UE TEG Information Request </w:t>
      </w:r>
      <w:r w:rsidRPr="007F6BFF">
        <w:t>IE is set to "periodic",</w:t>
      </w:r>
      <w:r w:rsidRPr="007F6BFF">
        <w:rPr>
          <w:lang w:eastAsia="zh-CN"/>
        </w:rPr>
        <w:t xml:space="preserve"> the NG-RAN node shall, if supported, reply with the POSITIONING</w:t>
      </w:r>
      <w:r w:rsidRPr="007F6BFF">
        <w:t xml:space="preserve"> INFORMATION RESPONSE message</w:t>
      </w:r>
      <w:r w:rsidRPr="007F6BFF">
        <w:rPr>
          <w:lang w:eastAsia="zh-CN"/>
        </w:rPr>
        <w:t xml:space="preserve"> without including</w:t>
      </w:r>
      <w:r w:rsidRPr="007F6BFF">
        <w:t xml:space="preserve"> </w:t>
      </w:r>
      <w:r w:rsidRPr="007F6BFF">
        <w:rPr>
          <w:lang w:eastAsia="zh-CN"/>
        </w:rPr>
        <w:t>any UE Tx TEG association in this message.</w:t>
      </w:r>
      <w:r w:rsidRPr="007F6BFF">
        <w:t xml:space="preserve"> The NG-RAN node shall then take the </w:t>
      </w:r>
      <w:r w:rsidRPr="007F6BFF">
        <w:rPr>
          <w:i/>
          <w:iCs/>
        </w:rPr>
        <w:t>UE TEG Reporting Periodicity</w:t>
      </w:r>
      <w:r w:rsidRPr="007F6BFF">
        <w:t xml:space="preserve"> IE into account when configuring the UE’s periodic UE Tx TEG association reporting and </w:t>
      </w:r>
      <w:r w:rsidRPr="007F6BFF">
        <w:rPr>
          <w:lang w:eastAsia="zh-CN"/>
        </w:rPr>
        <w:t>initiate</w:t>
      </w:r>
      <w:r w:rsidRPr="007F6BFF">
        <w:t xml:space="preserve"> </w:t>
      </w:r>
      <w:r w:rsidRPr="007F6BFF">
        <w:rPr>
          <w:rFonts w:eastAsia="BatangChe"/>
        </w:rPr>
        <w:t>the Positioning Information Update</w:t>
      </w:r>
      <w:r w:rsidRPr="007F6BFF">
        <w:t xml:space="preserve"> procedure for reporting the UE Tx TEG association received from the UE, if any.</w:t>
      </w:r>
    </w:p>
    <w:p w14:paraId="493BE23C" w14:textId="77777777" w:rsidR="0038672F" w:rsidRDefault="0038672F" w:rsidP="0038672F">
      <w:pPr>
        <w:rPr>
          <w:ins w:id="5" w:author="Author" w:date="2023-10-23T09:41:00Z"/>
          <w:lang w:eastAsia="zh-CN"/>
        </w:rPr>
      </w:pPr>
      <w:bookmarkStart w:id="6" w:name="_Toc112766355"/>
      <w:bookmarkStart w:id="7" w:name="_Toc113379271"/>
      <w:bookmarkStart w:id="8" w:name="_Toc120091824"/>
      <w:bookmarkStart w:id="9" w:name="_Toc138758450"/>
      <w:ins w:id="10" w:author="Author" w:date="2023-10-23T09:41: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14:paraId="1962EDF8" w14:textId="77777777" w:rsidR="0038672F" w:rsidRDefault="0038672F" w:rsidP="0038672F">
      <w:pPr>
        <w:rPr>
          <w:ins w:id="11" w:author="Xiaomi-Lisi" w:date="2024-02-04T10:36:00Z"/>
          <w:noProof/>
          <w:lang w:eastAsia="zh-CN"/>
        </w:rPr>
      </w:pPr>
      <w:ins w:id="12" w:author="Author" w:date="2023-10-23T09:41:00Z">
        <w:r>
          <w:rPr>
            <w:rFonts w:hint="eastAsia"/>
            <w:noProof/>
            <w:lang w:eastAsia="zh-CN"/>
          </w:rPr>
          <w:t>I</w:t>
        </w:r>
        <w:r>
          <w:rPr>
            <w:noProof/>
            <w:lang w:eastAsia="zh-CN"/>
          </w:rPr>
          <w:t xml:space="preserve">f the </w:t>
        </w:r>
      </w:ins>
      <w:ins w:id="13" w:author="Author" w:date="2023-11-23T16:51:00Z">
        <w:r w:rsidRPr="00891C51">
          <w:rPr>
            <w:i/>
            <w:noProof/>
            <w:lang w:eastAsia="zh-CN"/>
          </w:rPr>
          <w:t>Positioning Validity Area Cell List</w:t>
        </w:r>
      </w:ins>
      <w:ins w:id="14" w:author="Author" w:date="2023-10-23T09:41:00Z">
        <w:r>
          <w:rPr>
            <w:i/>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NG-RAN node may take this information into account for configuring SRS transmissions for the UE in the indicated validty area, and it shall include </w:t>
        </w:r>
        <w:r w:rsidRPr="00BF75B8">
          <w:rPr>
            <w:i/>
            <w:noProof/>
            <w:lang w:eastAsia="zh-CN"/>
          </w:rPr>
          <w:t>SRS Configuration</w:t>
        </w:r>
        <w:r>
          <w:rPr>
            <w:noProof/>
            <w:lang w:eastAsia="zh-CN"/>
          </w:rPr>
          <w:t xml:space="preserve"> IE the </w:t>
        </w:r>
        <w:r w:rsidRPr="00BF75B8">
          <w:rPr>
            <w:i/>
            <w:noProof/>
            <w:lang w:eastAsia="zh-CN"/>
          </w:rPr>
          <w:t>SFN initialisation time</w:t>
        </w:r>
        <w:r>
          <w:rPr>
            <w:noProof/>
            <w:lang w:eastAsia="zh-CN"/>
          </w:rPr>
          <w:t xml:space="preserve"> IE and the </w:t>
        </w:r>
      </w:ins>
      <w:ins w:id="15" w:author="Author" w:date="2023-11-23T16:51:00Z">
        <w:r w:rsidRPr="00891C51">
          <w:rPr>
            <w:i/>
            <w:noProof/>
            <w:lang w:eastAsia="zh-CN"/>
          </w:rPr>
          <w:t>Positioning Validity Area Cell List</w:t>
        </w:r>
        <w:r w:rsidRPr="00C9208D" w:rsidDel="00FA5771">
          <w:rPr>
            <w:i/>
            <w:noProof/>
            <w:lang w:eastAsia="zh-CN"/>
          </w:rPr>
          <w:t xml:space="preserve"> </w:t>
        </w:r>
      </w:ins>
      <w:ins w:id="16" w:author="Author" w:date="2023-10-23T09:41:00Z">
        <w:r>
          <w:rPr>
            <w:noProof/>
            <w:lang w:eastAsia="zh-CN"/>
          </w:rPr>
          <w:t>IE in the POSITIONING INFORMATION RESPONSE message.</w:t>
        </w:r>
      </w:ins>
    </w:p>
    <w:p w14:paraId="37DC80EB" w14:textId="028A5B9F" w:rsidR="00C54865" w:rsidRDefault="0038672F" w:rsidP="00C54865">
      <w:pPr>
        <w:rPr>
          <w:ins w:id="17" w:author="Xiaomi-Lisi" w:date="2024-02-04T20:18:00Z"/>
          <w:noProof/>
          <w:lang w:eastAsia="zh-CN"/>
        </w:rPr>
      </w:pPr>
      <w:ins w:id="18" w:author="Xiaomi-Lisi" w:date="2024-02-04T10:36:00Z">
        <w:r w:rsidRPr="007F6BFF">
          <w:t xml:space="preserve">If the </w:t>
        </w:r>
      </w:ins>
      <w:ins w:id="19" w:author="Xiaomi-Lisi" w:date="2024-02-19T14:48:00Z">
        <w:r w:rsidR="00267D77" w:rsidRPr="00267D77">
          <w:rPr>
            <w:i/>
          </w:rPr>
          <w:t>SRS Pre-configuration</w:t>
        </w:r>
      </w:ins>
      <w:ins w:id="20" w:author="Xiaomi-Lisi" w:date="2024-02-19T15:06:00Z">
        <w:r w:rsidR="00AF2229">
          <w:rPr>
            <w:i/>
          </w:rPr>
          <w:t xml:space="preserve"> L</w:t>
        </w:r>
        <w:r w:rsidR="00AF2229">
          <w:rPr>
            <w:rFonts w:hint="eastAsia"/>
            <w:i/>
            <w:lang w:eastAsia="zh-CN"/>
          </w:rPr>
          <w:t>ist</w:t>
        </w:r>
      </w:ins>
      <w:ins w:id="21" w:author="Xiaomi-Lisi" w:date="2024-02-19T14:48:00Z">
        <w:r w:rsidR="00267D77" w:rsidRPr="00267D77">
          <w:rPr>
            <w:i/>
          </w:rPr>
          <w:t xml:space="preserve"> </w:t>
        </w:r>
      </w:ins>
      <w:ins w:id="22" w:author="Xiaomi-Lisi" w:date="2024-02-04T10:36:00Z">
        <w:r w:rsidRPr="007F6BFF">
          <w:t xml:space="preserve">IE is included in the POSITIONING INFORMATION REQUEST message, the NG-RAN node may take this information into account when </w:t>
        </w:r>
      </w:ins>
      <w:ins w:id="23" w:author="Xiaomi-Lisi" w:date="2024-02-04T20:18:00Z">
        <w:r w:rsidR="00C54865">
          <w:t>pre-</w:t>
        </w:r>
      </w:ins>
      <w:ins w:id="24" w:author="Xiaomi-Lisi" w:date="2024-02-04T10:36:00Z">
        <w:r w:rsidRPr="007F6BFF">
          <w:t xml:space="preserve">configuring </w:t>
        </w:r>
      </w:ins>
      <w:ins w:id="25" w:author="Xiaomi-Lisi" w:date="2024-02-04T20:18:00Z">
        <w:r w:rsidR="00C54865">
          <w:t xml:space="preserve">SRS </w:t>
        </w:r>
        <w:r w:rsidR="00C54865">
          <w:rPr>
            <w:noProof/>
            <w:lang w:eastAsia="zh-CN"/>
          </w:rPr>
          <w:t xml:space="preserve">for the UE in multiple validty area(s) as defined in </w:t>
        </w:r>
      </w:ins>
      <w:ins w:id="26" w:author="Xiaomi-Lisi" w:date="2024-02-04T20:19:00Z">
        <w:r w:rsidR="00C54865">
          <w:rPr>
            <w:noProof/>
            <w:lang w:eastAsia="zh-CN"/>
          </w:rPr>
          <w:t>TS 38.331[13]</w:t>
        </w:r>
      </w:ins>
      <w:ins w:id="27" w:author="Xiaomi-Lisi" w:date="2024-02-04T20:18:00Z">
        <w:r w:rsidR="00C54865">
          <w:rPr>
            <w:noProof/>
            <w:lang w:eastAsia="zh-CN"/>
          </w:rPr>
          <w:t>.</w:t>
        </w:r>
      </w:ins>
    </w:p>
    <w:p w14:paraId="034FF23A" w14:textId="5D58EF2D" w:rsidR="0038672F" w:rsidRPr="00FC7BB9" w:rsidDel="00C54865" w:rsidRDefault="0038672F" w:rsidP="0038672F">
      <w:pPr>
        <w:rPr>
          <w:ins w:id="28" w:author="Author" w:date="2023-10-23T09:41:00Z"/>
          <w:del w:id="29" w:author="Xiaomi-Lisi" w:date="2024-02-04T20:18:00Z"/>
        </w:rPr>
      </w:pPr>
    </w:p>
    <w:bookmarkEnd w:id="6"/>
    <w:bookmarkEnd w:id="7"/>
    <w:bookmarkEnd w:id="8"/>
    <w:bookmarkEnd w:id="9"/>
    <w:p w14:paraId="35FE3B89" w14:textId="6FC667D5" w:rsidR="00A9633F" w:rsidRDefault="00A9633F" w:rsidP="00A9633F">
      <w:pPr>
        <w:ind w:left="432"/>
        <w:jc w:val="center"/>
        <w:rPr>
          <w:ins w:id="30" w:author="Xiaomi-Lisi" w:date="2024-02-05T10:44:00Z"/>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5279C0E6" w14:textId="77777777" w:rsidR="00C93538" w:rsidRPr="0054226D" w:rsidRDefault="00C93538" w:rsidP="00C93538">
      <w:pPr>
        <w:pStyle w:val="3"/>
        <w:rPr>
          <w:noProof/>
        </w:rPr>
      </w:pPr>
      <w:bookmarkStart w:id="31" w:name="_Toc534730103"/>
      <w:bookmarkStart w:id="32" w:name="_Toc51775926"/>
      <w:bookmarkStart w:id="33" w:name="_Toc56772948"/>
      <w:bookmarkStart w:id="34" w:name="_Toc64447577"/>
      <w:bookmarkStart w:id="35" w:name="_Toc74152233"/>
      <w:bookmarkStart w:id="36" w:name="_Toc88654086"/>
      <w:bookmarkStart w:id="37" w:name="_Toc99056135"/>
      <w:bookmarkStart w:id="38" w:name="_Toc99959068"/>
      <w:bookmarkStart w:id="39" w:name="_Toc105612249"/>
      <w:bookmarkStart w:id="40" w:name="_Toc106109465"/>
      <w:bookmarkStart w:id="41" w:name="_Toc112766357"/>
      <w:bookmarkStart w:id="42" w:name="_Toc113379273"/>
      <w:bookmarkStart w:id="43" w:name="_Toc120091826"/>
      <w:bookmarkStart w:id="44" w:name="_Toc138758452"/>
      <w:r w:rsidRPr="0054226D">
        <w:rPr>
          <w:noProof/>
        </w:rPr>
        <w:t>8.2.</w:t>
      </w:r>
      <w:r>
        <w:rPr>
          <w:noProof/>
        </w:rPr>
        <w:t>7</w:t>
      </w:r>
      <w:r w:rsidRPr="0054226D">
        <w:rPr>
          <w:noProof/>
        </w:rPr>
        <w:tab/>
      </w:r>
      <w:r>
        <w:rPr>
          <w:noProof/>
        </w:rPr>
        <w:t>Positioning</w:t>
      </w:r>
      <w:r w:rsidRPr="0054226D">
        <w:rPr>
          <w:noProof/>
        </w:rPr>
        <w:t xml:space="preserve"> Information Update</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3EA178A" w14:textId="77777777" w:rsidR="00C93538" w:rsidRPr="0054226D" w:rsidRDefault="00C93538" w:rsidP="00C93538">
      <w:pPr>
        <w:pStyle w:val="4"/>
        <w:rPr>
          <w:noProof/>
        </w:rPr>
      </w:pPr>
      <w:bookmarkStart w:id="45" w:name="_Toc534730104"/>
      <w:bookmarkStart w:id="46" w:name="_Toc51775927"/>
      <w:bookmarkStart w:id="47" w:name="_Toc56772949"/>
      <w:bookmarkStart w:id="48" w:name="_Toc64447578"/>
      <w:bookmarkStart w:id="49" w:name="_Toc74152234"/>
      <w:bookmarkStart w:id="50" w:name="_Toc88654087"/>
      <w:bookmarkStart w:id="51" w:name="_Toc99056136"/>
      <w:bookmarkStart w:id="52" w:name="_Toc99959069"/>
      <w:bookmarkStart w:id="53" w:name="_Toc105612250"/>
      <w:bookmarkStart w:id="54" w:name="_Toc106109466"/>
      <w:bookmarkStart w:id="55" w:name="_Toc112766358"/>
      <w:bookmarkStart w:id="56" w:name="_Toc113379274"/>
      <w:bookmarkStart w:id="57" w:name="_Toc120091827"/>
      <w:bookmarkStart w:id="58" w:name="_Toc138758453"/>
      <w:r w:rsidRPr="0054226D">
        <w:rPr>
          <w:noProof/>
        </w:rPr>
        <w:t>8.2.</w:t>
      </w:r>
      <w:r>
        <w:rPr>
          <w:noProof/>
        </w:rPr>
        <w:t>7</w:t>
      </w:r>
      <w:r w:rsidRPr="0054226D">
        <w:rPr>
          <w:noProof/>
        </w:rPr>
        <w:t>.1</w:t>
      </w:r>
      <w:r w:rsidRPr="0054226D">
        <w:rPr>
          <w:noProof/>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695D6C2" w14:textId="77777777" w:rsidR="00C93538" w:rsidRDefault="00C93538" w:rsidP="00C93538">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1D5CB136" w14:textId="77777777" w:rsidR="00C93538" w:rsidRPr="0054226D" w:rsidRDefault="00C93538" w:rsidP="00C93538">
      <w:pPr>
        <w:pStyle w:val="4"/>
        <w:rPr>
          <w:noProof/>
        </w:rPr>
      </w:pPr>
      <w:bookmarkStart w:id="59" w:name="_Toc534730105"/>
      <w:bookmarkStart w:id="60" w:name="_Toc51775928"/>
      <w:bookmarkStart w:id="61" w:name="_Toc56772950"/>
      <w:bookmarkStart w:id="62" w:name="_Toc64447579"/>
      <w:bookmarkStart w:id="63" w:name="_Toc74152235"/>
      <w:bookmarkStart w:id="64" w:name="_Toc88654088"/>
      <w:bookmarkStart w:id="65" w:name="_Toc99056137"/>
      <w:bookmarkStart w:id="66" w:name="_Toc99959070"/>
      <w:bookmarkStart w:id="67" w:name="_Toc105612251"/>
      <w:bookmarkStart w:id="68" w:name="_Toc106109467"/>
      <w:bookmarkStart w:id="69" w:name="_Toc112766359"/>
      <w:bookmarkStart w:id="70" w:name="_Toc113379275"/>
      <w:bookmarkStart w:id="71" w:name="_Toc120091828"/>
      <w:bookmarkStart w:id="72" w:name="_Toc138758454"/>
      <w:r w:rsidRPr="0054226D">
        <w:rPr>
          <w:noProof/>
        </w:rPr>
        <w:t>8.2.</w:t>
      </w:r>
      <w:r>
        <w:rPr>
          <w:noProof/>
        </w:rPr>
        <w:t>7</w:t>
      </w:r>
      <w:r w:rsidRPr="0054226D">
        <w:rPr>
          <w:noProof/>
        </w:rPr>
        <w:t>.2</w:t>
      </w:r>
      <w:r w:rsidRPr="0054226D">
        <w:rPr>
          <w:noProof/>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p>
    <w:bookmarkStart w:id="73" w:name="_MON_1634472865"/>
    <w:bookmarkEnd w:id="73"/>
    <w:p w14:paraId="08072B34" w14:textId="77777777" w:rsidR="00C93538" w:rsidRPr="0054226D" w:rsidRDefault="00C93538" w:rsidP="00C93538">
      <w:pPr>
        <w:pStyle w:val="TH"/>
      </w:pPr>
      <w:r w:rsidRPr="0054226D">
        <w:object w:dxaOrig="6768" w:dyaOrig="2655" w14:anchorId="3C2AD6A8">
          <v:shape id="_x0000_i1029" type="#_x0000_t75" style="width:323.85pt;height:122.8pt" o:ole="">
            <v:imagedata r:id="rId16" o:title=""/>
          </v:shape>
          <o:OLEObject Type="Embed" ProgID="Word.Picture.8" ShapeID="_x0000_i1029" DrawAspect="Content" ObjectID="_1769872784" r:id="rId17"/>
        </w:object>
      </w:r>
    </w:p>
    <w:p w14:paraId="1611216A" w14:textId="77777777" w:rsidR="00C93538" w:rsidRPr="0054226D" w:rsidRDefault="00C93538" w:rsidP="00C93538">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2A3BA9D7" w14:textId="77777777" w:rsidR="00C93538" w:rsidRDefault="00C93538" w:rsidP="00C93538">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4DEF57C6" w14:textId="77777777" w:rsidR="00C93538" w:rsidRDefault="00C93538" w:rsidP="00C93538">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2072962" w14:textId="77777777" w:rsidR="00C93538" w:rsidRDefault="00C93538" w:rsidP="00C93538">
      <w:r>
        <w:t xml:space="preserve">If the </w:t>
      </w:r>
      <w:r>
        <w:rPr>
          <w:i/>
          <w:iCs/>
        </w:rPr>
        <w:t>SRS Transmission Status</w:t>
      </w:r>
      <w:r>
        <w:t xml:space="preserve"> IE is included in the POSITIONING INFORMATION UPDATE message and set to "stopped", the LMF shall consider that the SRS transmission has stopped.</w:t>
      </w:r>
    </w:p>
    <w:p w14:paraId="17CB885E" w14:textId="7E2855D3" w:rsidR="00C93538" w:rsidRDefault="00C93538" w:rsidP="00C93538">
      <w:pPr>
        <w:rPr>
          <w:lang w:eastAsia="zh-CN"/>
        </w:rPr>
      </w:pPr>
      <w:ins w:id="74" w:author="Author" w:date="2023-11-23T16:55:00Z">
        <w:r>
          <w:rPr>
            <w:rFonts w:hint="eastAsia"/>
            <w:lang w:eastAsia="zh-CN"/>
          </w:rPr>
          <w:t xml:space="preserve">If the </w:t>
        </w:r>
        <w:r w:rsidRPr="002F32A6">
          <w:rPr>
            <w:rFonts w:hint="eastAsia"/>
            <w:i/>
            <w:lang w:eastAsia="zh-CN"/>
          </w:rPr>
          <w:t>SRS</w:t>
        </w:r>
        <w:r>
          <w:rPr>
            <w:rFonts w:hint="eastAsia"/>
            <w:lang w:eastAsia="zh-CN"/>
          </w:rPr>
          <w:t xml:space="preserve"> </w:t>
        </w:r>
        <w:r w:rsidRPr="00EB66BE">
          <w:rPr>
            <w:rFonts w:hint="eastAsia"/>
            <w:i/>
            <w:lang w:eastAsia="zh-CN"/>
          </w:rPr>
          <w:t>New Cell Identity</w:t>
        </w:r>
        <w:r>
          <w:rPr>
            <w:rFonts w:hint="eastAsia"/>
            <w:lang w:eastAsia="zh-CN"/>
          </w:rPr>
          <w:t xml:space="preserve"> IE is </w:t>
        </w:r>
        <w:r w:rsidRPr="00EB66BE">
          <w:rPr>
            <w:lang w:eastAsia="ko-KR"/>
          </w:rPr>
          <w:t>included in the POSITIONING INFORMATION UPDATE message</w:t>
        </w:r>
        <w:r>
          <w:rPr>
            <w:rFonts w:hint="eastAsia"/>
            <w:lang w:eastAsia="zh-CN"/>
          </w:rPr>
          <w:t>, the LMF shall consider that the UE requests for new SRS resources in that cell.</w:t>
        </w:r>
      </w:ins>
    </w:p>
    <w:p w14:paraId="6C7174C3" w14:textId="6DB5BC77" w:rsidR="00C93538" w:rsidRPr="00BC1991" w:rsidRDefault="00C93538" w:rsidP="00C93538">
      <w:pPr>
        <w:rPr>
          <w:ins w:id="75" w:author="Author" w:date="2023-11-23T16:55:00Z"/>
          <w:lang w:eastAsia="zh-CN"/>
        </w:rPr>
      </w:pPr>
      <w:ins w:id="76" w:author="Xiaomi-Lisi" w:date="2024-02-05T10:45:00Z">
        <w:r>
          <w:rPr>
            <w:lang w:eastAsia="zh-CN"/>
          </w:rPr>
          <w:t xml:space="preserve">If the </w:t>
        </w:r>
        <w:r w:rsidRPr="00C93538">
          <w:rPr>
            <w:i/>
            <w:lang w:eastAsia="zh-CN"/>
          </w:rPr>
          <w:t>Activation Indication</w:t>
        </w:r>
        <w:r w:rsidRPr="00C93538">
          <w:rPr>
            <w:rFonts w:hint="eastAsia"/>
            <w:i/>
            <w:lang w:eastAsia="zh-CN"/>
          </w:rPr>
          <w:t xml:space="preserve"> </w:t>
        </w:r>
        <w:r>
          <w:rPr>
            <w:rFonts w:hint="eastAsia"/>
            <w:lang w:eastAsia="zh-CN"/>
          </w:rPr>
          <w:t xml:space="preserve">IE is </w:t>
        </w:r>
        <w:r w:rsidRPr="00EB66BE">
          <w:rPr>
            <w:lang w:eastAsia="ko-KR"/>
          </w:rPr>
          <w:t>included in the POSITIONING INFORMATION UPDATE message</w:t>
        </w:r>
        <w:r>
          <w:rPr>
            <w:rFonts w:hint="eastAsia"/>
            <w:lang w:eastAsia="zh-CN"/>
          </w:rPr>
          <w:t>, the LMF shall consider that the UE requests for</w:t>
        </w:r>
      </w:ins>
      <w:ins w:id="77" w:author="Xiaomi-Lisi" w:date="2024-02-05T10:46:00Z">
        <w:r>
          <w:rPr>
            <w:lang w:eastAsia="zh-CN"/>
          </w:rPr>
          <w:t xml:space="preserve"> activation of the preconfigured SRS</w:t>
        </w:r>
      </w:ins>
      <w:ins w:id="78" w:author="Xiaomi-Lisi" w:date="2024-02-05T10:45:00Z">
        <w:r>
          <w:rPr>
            <w:rFonts w:hint="eastAsia"/>
            <w:lang w:eastAsia="zh-CN"/>
          </w:rPr>
          <w:t>.</w:t>
        </w:r>
      </w:ins>
    </w:p>
    <w:p w14:paraId="298A3803" w14:textId="71FC7BDA" w:rsidR="00C93538" w:rsidRDefault="00C93538" w:rsidP="00C93538">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3B41BCF7" w14:textId="77777777" w:rsidR="00C63C81" w:rsidRPr="00707B3F" w:rsidRDefault="00C63C81" w:rsidP="00C63C81">
      <w:pPr>
        <w:pStyle w:val="4"/>
        <w:keepNext w:val="0"/>
        <w:keepLines w:val="0"/>
        <w:widowControl w:val="0"/>
        <w:rPr>
          <w:noProof/>
        </w:rPr>
      </w:pPr>
      <w:bookmarkStart w:id="79" w:name="_Toc51775994"/>
      <w:bookmarkStart w:id="80" w:name="_Toc56773016"/>
      <w:bookmarkStart w:id="81" w:name="_Toc64447645"/>
      <w:bookmarkStart w:id="82" w:name="_Toc74152301"/>
      <w:bookmarkStart w:id="83" w:name="_Toc88654154"/>
      <w:bookmarkStart w:id="84" w:name="_Toc99056216"/>
      <w:bookmarkStart w:id="85" w:name="_Toc99959149"/>
      <w:bookmarkStart w:id="86" w:name="_Toc105612335"/>
      <w:bookmarkStart w:id="87" w:name="_Toc106109551"/>
      <w:bookmarkStart w:id="88" w:name="_Toc112766443"/>
      <w:bookmarkStart w:id="89" w:name="_Toc113379359"/>
      <w:bookmarkStart w:id="90" w:name="_Toc120091912"/>
      <w:bookmarkStart w:id="91" w:name="_Toc155982826"/>
      <w:bookmarkStart w:id="92" w:name="_Hlk157935807"/>
      <w:r w:rsidRPr="00707B3F">
        <w:rPr>
          <w:noProof/>
        </w:rPr>
        <w:t>9.1.1.</w:t>
      </w:r>
      <w:r>
        <w:rPr>
          <w:noProof/>
        </w:rPr>
        <w:t>10</w:t>
      </w:r>
      <w:r w:rsidRPr="00707B3F">
        <w:rPr>
          <w:noProof/>
        </w:rPr>
        <w:tab/>
      </w:r>
      <w:r>
        <w:rPr>
          <w:noProof/>
        </w:rPr>
        <w:t>POSITIONING</w:t>
      </w:r>
      <w:r w:rsidRPr="00707B3F">
        <w:rPr>
          <w:noProof/>
        </w:rPr>
        <w:t xml:space="preserve"> INFORMATION REQUEST</w:t>
      </w:r>
      <w:bookmarkEnd w:id="79"/>
      <w:bookmarkEnd w:id="80"/>
      <w:bookmarkEnd w:id="81"/>
      <w:bookmarkEnd w:id="82"/>
      <w:bookmarkEnd w:id="83"/>
      <w:bookmarkEnd w:id="84"/>
      <w:bookmarkEnd w:id="85"/>
      <w:bookmarkEnd w:id="86"/>
      <w:bookmarkEnd w:id="87"/>
      <w:bookmarkEnd w:id="88"/>
      <w:bookmarkEnd w:id="89"/>
      <w:bookmarkEnd w:id="90"/>
      <w:bookmarkEnd w:id="91"/>
    </w:p>
    <w:p w14:paraId="63FB33E8" w14:textId="77777777" w:rsidR="00C63C81" w:rsidRPr="00707B3F" w:rsidRDefault="00C63C81" w:rsidP="00C63C81">
      <w:pPr>
        <w:widowControl w:val="0"/>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370345DD" w14:textId="77777777" w:rsidR="00C63C81" w:rsidRPr="00707B3F" w:rsidRDefault="00C63C81" w:rsidP="00C63C81">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63C81" w:rsidRPr="00707B3F" w14:paraId="6DB28A92" w14:textId="77777777" w:rsidTr="00C63C81">
        <w:tc>
          <w:tcPr>
            <w:tcW w:w="2161" w:type="dxa"/>
          </w:tcPr>
          <w:p w14:paraId="139C0F6C" w14:textId="77777777" w:rsidR="00C63C81" w:rsidRPr="00707B3F" w:rsidRDefault="00C63C81" w:rsidP="00C63C81">
            <w:pPr>
              <w:pStyle w:val="TAH"/>
              <w:keepNext w:val="0"/>
              <w:keepLines w:val="0"/>
              <w:widowControl w:val="0"/>
              <w:rPr>
                <w:noProof/>
              </w:rPr>
            </w:pPr>
            <w:r w:rsidRPr="00707B3F">
              <w:rPr>
                <w:noProof/>
              </w:rPr>
              <w:t>IE/Group Name</w:t>
            </w:r>
          </w:p>
        </w:tc>
        <w:tc>
          <w:tcPr>
            <w:tcW w:w="1080" w:type="dxa"/>
          </w:tcPr>
          <w:p w14:paraId="6508576E" w14:textId="77777777" w:rsidR="00C63C81" w:rsidRPr="00707B3F" w:rsidRDefault="00C63C81" w:rsidP="00C63C81">
            <w:pPr>
              <w:pStyle w:val="TAH"/>
              <w:keepNext w:val="0"/>
              <w:keepLines w:val="0"/>
              <w:widowControl w:val="0"/>
              <w:rPr>
                <w:noProof/>
              </w:rPr>
            </w:pPr>
            <w:r w:rsidRPr="00707B3F">
              <w:rPr>
                <w:noProof/>
              </w:rPr>
              <w:t>Presence</w:t>
            </w:r>
          </w:p>
        </w:tc>
        <w:tc>
          <w:tcPr>
            <w:tcW w:w="1080" w:type="dxa"/>
          </w:tcPr>
          <w:p w14:paraId="0C0F15D1" w14:textId="77777777" w:rsidR="00C63C81" w:rsidRPr="00707B3F" w:rsidRDefault="00C63C81" w:rsidP="00C63C81">
            <w:pPr>
              <w:pStyle w:val="TAH"/>
              <w:keepNext w:val="0"/>
              <w:keepLines w:val="0"/>
              <w:widowControl w:val="0"/>
              <w:rPr>
                <w:noProof/>
              </w:rPr>
            </w:pPr>
            <w:r w:rsidRPr="00707B3F">
              <w:rPr>
                <w:noProof/>
              </w:rPr>
              <w:t>Range</w:t>
            </w:r>
          </w:p>
        </w:tc>
        <w:tc>
          <w:tcPr>
            <w:tcW w:w="1512" w:type="dxa"/>
          </w:tcPr>
          <w:p w14:paraId="39C4BA42" w14:textId="77777777" w:rsidR="00C63C81" w:rsidRPr="00707B3F" w:rsidRDefault="00C63C81" w:rsidP="00C63C81">
            <w:pPr>
              <w:pStyle w:val="TAH"/>
              <w:keepNext w:val="0"/>
              <w:keepLines w:val="0"/>
              <w:widowControl w:val="0"/>
              <w:rPr>
                <w:noProof/>
              </w:rPr>
            </w:pPr>
            <w:r w:rsidRPr="00707B3F">
              <w:rPr>
                <w:noProof/>
              </w:rPr>
              <w:t>IE type and reference</w:t>
            </w:r>
          </w:p>
        </w:tc>
        <w:tc>
          <w:tcPr>
            <w:tcW w:w="1728" w:type="dxa"/>
          </w:tcPr>
          <w:p w14:paraId="4B2A4CD1" w14:textId="77777777" w:rsidR="00C63C81" w:rsidRPr="00707B3F" w:rsidRDefault="00C63C81" w:rsidP="00C63C81">
            <w:pPr>
              <w:pStyle w:val="TAH"/>
              <w:keepNext w:val="0"/>
              <w:keepLines w:val="0"/>
              <w:widowControl w:val="0"/>
              <w:rPr>
                <w:noProof/>
              </w:rPr>
            </w:pPr>
            <w:r w:rsidRPr="00707B3F">
              <w:rPr>
                <w:noProof/>
              </w:rPr>
              <w:t>Semantics description</w:t>
            </w:r>
          </w:p>
        </w:tc>
        <w:tc>
          <w:tcPr>
            <w:tcW w:w="1080" w:type="dxa"/>
          </w:tcPr>
          <w:p w14:paraId="30D1DBC6" w14:textId="77777777" w:rsidR="00C63C81" w:rsidRPr="00707B3F" w:rsidRDefault="00C63C81" w:rsidP="00C63C81">
            <w:pPr>
              <w:pStyle w:val="TAH"/>
              <w:keepNext w:val="0"/>
              <w:keepLines w:val="0"/>
              <w:widowControl w:val="0"/>
              <w:rPr>
                <w:b w:val="0"/>
                <w:noProof/>
              </w:rPr>
            </w:pPr>
            <w:r w:rsidRPr="00707B3F">
              <w:rPr>
                <w:noProof/>
              </w:rPr>
              <w:t>Criticality</w:t>
            </w:r>
          </w:p>
        </w:tc>
        <w:tc>
          <w:tcPr>
            <w:tcW w:w="1080" w:type="dxa"/>
          </w:tcPr>
          <w:p w14:paraId="7DE8F957" w14:textId="77777777" w:rsidR="00C63C81" w:rsidRPr="00707B3F" w:rsidRDefault="00C63C81" w:rsidP="00C63C81">
            <w:pPr>
              <w:pStyle w:val="TAH"/>
              <w:keepNext w:val="0"/>
              <w:keepLines w:val="0"/>
              <w:widowControl w:val="0"/>
              <w:rPr>
                <w:b w:val="0"/>
                <w:noProof/>
              </w:rPr>
            </w:pPr>
            <w:r w:rsidRPr="00707B3F">
              <w:rPr>
                <w:noProof/>
              </w:rPr>
              <w:t>Assigned Criticality</w:t>
            </w:r>
          </w:p>
        </w:tc>
      </w:tr>
      <w:tr w:rsidR="00C63C81" w:rsidRPr="00707B3F" w14:paraId="61B61DED" w14:textId="77777777" w:rsidTr="00C63C81">
        <w:tc>
          <w:tcPr>
            <w:tcW w:w="2161" w:type="dxa"/>
          </w:tcPr>
          <w:p w14:paraId="757AE890" w14:textId="77777777" w:rsidR="00C63C81" w:rsidRPr="00707B3F" w:rsidRDefault="00C63C81" w:rsidP="00C63C81">
            <w:pPr>
              <w:pStyle w:val="TAL"/>
              <w:keepNext w:val="0"/>
              <w:keepLines w:val="0"/>
              <w:widowControl w:val="0"/>
              <w:rPr>
                <w:noProof/>
              </w:rPr>
            </w:pPr>
            <w:r w:rsidRPr="00707B3F">
              <w:rPr>
                <w:noProof/>
              </w:rPr>
              <w:t>Message Type</w:t>
            </w:r>
          </w:p>
        </w:tc>
        <w:tc>
          <w:tcPr>
            <w:tcW w:w="1080" w:type="dxa"/>
          </w:tcPr>
          <w:p w14:paraId="0738E150" w14:textId="77777777" w:rsidR="00C63C81" w:rsidRPr="00707B3F" w:rsidRDefault="00C63C81" w:rsidP="00C63C81">
            <w:pPr>
              <w:pStyle w:val="TAL"/>
              <w:keepNext w:val="0"/>
              <w:keepLines w:val="0"/>
              <w:widowControl w:val="0"/>
              <w:rPr>
                <w:noProof/>
              </w:rPr>
            </w:pPr>
            <w:r w:rsidRPr="00707B3F">
              <w:rPr>
                <w:noProof/>
              </w:rPr>
              <w:t>M</w:t>
            </w:r>
          </w:p>
        </w:tc>
        <w:tc>
          <w:tcPr>
            <w:tcW w:w="1080" w:type="dxa"/>
          </w:tcPr>
          <w:p w14:paraId="2C287D6D" w14:textId="77777777" w:rsidR="00C63C81" w:rsidRPr="00707B3F" w:rsidRDefault="00C63C81" w:rsidP="00C63C81">
            <w:pPr>
              <w:pStyle w:val="TAL"/>
              <w:keepNext w:val="0"/>
              <w:keepLines w:val="0"/>
              <w:widowControl w:val="0"/>
              <w:rPr>
                <w:noProof/>
              </w:rPr>
            </w:pPr>
          </w:p>
        </w:tc>
        <w:tc>
          <w:tcPr>
            <w:tcW w:w="1512" w:type="dxa"/>
          </w:tcPr>
          <w:p w14:paraId="28607D64" w14:textId="77777777" w:rsidR="00C63C81" w:rsidRPr="00707B3F" w:rsidRDefault="00C63C81" w:rsidP="00C63C81">
            <w:pPr>
              <w:pStyle w:val="TAL"/>
              <w:keepNext w:val="0"/>
              <w:keepLines w:val="0"/>
              <w:widowControl w:val="0"/>
              <w:rPr>
                <w:noProof/>
              </w:rPr>
            </w:pPr>
            <w:r w:rsidRPr="00707B3F">
              <w:rPr>
                <w:noProof/>
              </w:rPr>
              <w:t>9.2.3</w:t>
            </w:r>
          </w:p>
        </w:tc>
        <w:tc>
          <w:tcPr>
            <w:tcW w:w="1728" w:type="dxa"/>
          </w:tcPr>
          <w:p w14:paraId="18B7210C" w14:textId="77777777" w:rsidR="00C63C81" w:rsidRPr="00707B3F" w:rsidRDefault="00C63C81" w:rsidP="00C63C81">
            <w:pPr>
              <w:pStyle w:val="TAL"/>
              <w:keepNext w:val="0"/>
              <w:keepLines w:val="0"/>
              <w:widowControl w:val="0"/>
              <w:rPr>
                <w:noProof/>
              </w:rPr>
            </w:pPr>
          </w:p>
        </w:tc>
        <w:tc>
          <w:tcPr>
            <w:tcW w:w="1080" w:type="dxa"/>
          </w:tcPr>
          <w:p w14:paraId="447B9A48" w14:textId="77777777" w:rsidR="00C63C81" w:rsidRPr="00707B3F" w:rsidRDefault="00C63C81" w:rsidP="00C63C81">
            <w:pPr>
              <w:pStyle w:val="TAC"/>
              <w:keepNext w:val="0"/>
              <w:keepLines w:val="0"/>
              <w:widowControl w:val="0"/>
              <w:rPr>
                <w:noProof/>
              </w:rPr>
            </w:pPr>
            <w:r w:rsidRPr="00707B3F">
              <w:rPr>
                <w:noProof/>
              </w:rPr>
              <w:t>YES</w:t>
            </w:r>
          </w:p>
        </w:tc>
        <w:tc>
          <w:tcPr>
            <w:tcW w:w="1080" w:type="dxa"/>
          </w:tcPr>
          <w:p w14:paraId="54DA9C97" w14:textId="77777777" w:rsidR="00C63C81" w:rsidRPr="00707B3F" w:rsidRDefault="00C63C81" w:rsidP="00C63C81">
            <w:pPr>
              <w:pStyle w:val="TAC"/>
              <w:keepNext w:val="0"/>
              <w:keepLines w:val="0"/>
              <w:widowControl w:val="0"/>
              <w:rPr>
                <w:noProof/>
              </w:rPr>
            </w:pPr>
            <w:r w:rsidRPr="00707B3F">
              <w:rPr>
                <w:noProof/>
              </w:rPr>
              <w:t>reject</w:t>
            </w:r>
          </w:p>
        </w:tc>
      </w:tr>
      <w:tr w:rsidR="00C63C81" w:rsidRPr="00707B3F" w14:paraId="784FFB43" w14:textId="77777777" w:rsidTr="00C63C81">
        <w:tc>
          <w:tcPr>
            <w:tcW w:w="2161" w:type="dxa"/>
          </w:tcPr>
          <w:p w14:paraId="22A6FB78" w14:textId="77777777" w:rsidR="00C63C81" w:rsidRPr="00707B3F" w:rsidRDefault="00C63C81" w:rsidP="00C63C81">
            <w:pPr>
              <w:pStyle w:val="TAL"/>
              <w:keepNext w:val="0"/>
              <w:keepLines w:val="0"/>
              <w:widowControl w:val="0"/>
              <w:rPr>
                <w:noProof/>
              </w:rPr>
            </w:pPr>
            <w:r w:rsidRPr="00707B3F">
              <w:rPr>
                <w:noProof/>
              </w:rPr>
              <w:t>NRPPa Transaction ID</w:t>
            </w:r>
          </w:p>
        </w:tc>
        <w:tc>
          <w:tcPr>
            <w:tcW w:w="1080" w:type="dxa"/>
          </w:tcPr>
          <w:p w14:paraId="7B09F36C" w14:textId="77777777" w:rsidR="00C63C81" w:rsidRPr="00707B3F" w:rsidRDefault="00C63C81" w:rsidP="00C63C81">
            <w:pPr>
              <w:pStyle w:val="TAL"/>
              <w:keepNext w:val="0"/>
              <w:keepLines w:val="0"/>
              <w:widowControl w:val="0"/>
              <w:rPr>
                <w:noProof/>
              </w:rPr>
            </w:pPr>
            <w:r w:rsidRPr="00707B3F">
              <w:rPr>
                <w:noProof/>
              </w:rPr>
              <w:t>M</w:t>
            </w:r>
          </w:p>
        </w:tc>
        <w:tc>
          <w:tcPr>
            <w:tcW w:w="1080" w:type="dxa"/>
          </w:tcPr>
          <w:p w14:paraId="47CC655A" w14:textId="77777777" w:rsidR="00C63C81" w:rsidRPr="00707B3F" w:rsidRDefault="00C63C81" w:rsidP="00C63C81">
            <w:pPr>
              <w:pStyle w:val="TAL"/>
              <w:keepNext w:val="0"/>
              <w:keepLines w:val="0"/>
              <w:widowControl w:val="0"/>
              <w:rPr>
                <w:noProof/>
              </w:rPr>
            </w:pPr>
          </w:p>
        </w:tc>
        <w:tc>
          <w:tcPr>
            <w:tcW w:w="1512" w:type="dxa"/>
          </w:tcPr>
          <w:p w14:paraId="075915ED" w14:textId="77777777" w:rsidR="00C63C81" w:rsidRPr="00707B3F" w:rsidRDefault="00C63C81" w:rsidP="00C63C81">
            <w:pPr>
              <w:pStyle w:val="TAL"/>
              <w:keepNext w:val="0"/>
              <w:keepLines w:val="0"/>
              <w:widowControl w:val="0"/>
              <w:rPr>
                <w:noProof/>
              </w:rPr>
            </w:pPr>
            <w:r w:rsidRPr="00707B3F">
              <w:rPr>
                <w:noProof/>
              </w:rPr>
              <w:t>9.2.4</w:t>
            </w:r>
          </w:p>
        </w:tc>
        <w:tc>
          <w:tcPr>
            <w:tcW w:w="1728" w:type="dxa"/>
          </w:tcPr>
          <w:p w14:paraId="7FAACB9B" w14:textId="77777777" w:rsidR="00C63C81" w:rsidRPr="00707B3F" w:rsidRDefault="00C63C81" w:rsidP="00C63C81">
            <w:pPr>
              <w:pStyle w:val="TAL"/>
              <w:keepNext w:val="0"/>
              <w:keepLines w:val="0"/>
              <w:widowControl w:val="0"/>
              <w:rPr>
                <w:noProof/>
              </w:rPr>
            </w:pPr>
          </w:p>
        </w:tc>
        <w:tc>
          <w:tcPr>
            <w:tcW w:w="1080" w:type="dxa"/>
          </w:tcPr>
          <w:p w14:paraId="56520772" w14:textId="77777777" w:rsidR="00C63C81" w:rsidRPr="00707B3F" w:rsidRDefault="00C63C81" w:rsidP="00C63C81">
            <w:pPr>
              <w:pStyle w:val="TAC"/>
              <w:keepNext w:val="0"/>
              <w:keepLines w:val="0"/>
              <w:widowControl w:val="0"/>
              <w:rPr>
                <w:noProof/>
              </w:rPr>
            </w:pPr>
            <w:r w:rsidRPr="00707B3F">
              <w:rPr>
                <w:noProof/>
              </w:rPr>
              <w:t>-</w:t>
            </w:r>
          </w:p>
        </w:tc>
        <w:tc>
          <w:tcPr>
            <w:tcW w:w="1080" w:type="dxa"/>
          </w:tcPr>
          <w:p w14:paraId="23F49049" w14:textId="77777777" w:rsidR="00C63C81" w:rsidRPr="00707B3F" w:rsidRDefault="00C63C81" w:rsidP="00C63C81">
            <w:pPr>
              <w:pStyle w:val="TAC"/>
              <w:keepNext w:val="0"/>
              <w:keepLines w:val="0"/>
              <w:widowControl w:val="0"/>
              <w:rPr>
                <w:noProof/>
              </w:rPr>
            </w:pPr>
          </w:p>
        </w:tc>
      </w:tr>
      <w:tr w:rsidR="00C63C81" w:rsidRPr="00707B3F" w14:paraId="7C6D828A" w14:textId="77777777" w:rsidTr="00C63C81">
        <w:tc>
          <w:tcPr>
            <w:tcW w:w="2161" w:type="dxa"/>
          </w:tcPr>
          <w:p w14:paraId="2F6722C4" w14:textId="77777777" w:rsidR="00C63C81" w:rsidRPr="00DC4837" w:rsidRDefault="00C63C81" w:rsidP="00C63C81">
            <w:pPr>
              <w:pStyle w:val="TAL"/>
              <w:keepNext w:val="0"/>
              <w:keepLines w:val="0"/>
              <w:widowControl w:val="0"/>
              <w:rPr>
                <w:bCs/>
                <w:noProof/>
              </w:rPr>
            </w:pPr>
            <w:r>
              <w:rPr>
                <w:bCs/>
                <w:noProof/>
              </w:rPr>
              <w:t>Requested SRS Transmission Characteristics</w:t>
            </w:r>
          </w:p>
        </w:tc>
        <w:tc>
          <w:tcPr>
            <w:tcW w:w="1080" w:type="dxa"/>
          </w:tcPr>
          <w:p w14:paraId="22AD828F" w14:textId="77777777" w:rsidR="00C63C81" w:rsidRPr="00707B3F" w:rsidRDefault="00C63C81" w:rsidP="00C63C81">
            <w:pPr>
              <w:pStyle w:val="TAL"/>
              <w:keepNext w:val="0"/>
              <w:keepLines w:val="0"/>
              <w:widowControl w:val="0"/>
              <w:rPr>
                <w:noProof/>
              </w:rPr>
            </w:pPr>
            <w:r>
              <w:rPr>
                <w:noProof/>
              </w:rPr>
              <w:t>O</w:t>
            </w:r>
          </w:p>
        </w:tc>
        <w:tc>
          <w:tcPr>
            <w:tcW w:w="1080" w:type="dxa"/>
          </w:tcPr>
          <w:p w14:paraId="75767B1E" w14:textId="77777777" w:rsidR="00C63C81" w:rsidRPr="00707B3F" w:rsidRDefault="00C63C81" w:rsidP="00C63C81">
            <w:pPr>
              <w:pStyle w:val="TAL"/>
              <w:keepNext w:val="0"/>
              <w:keepLines w:val="0"/>
              <w:widowControl w:val="0"/>
              <w:rPr>
                <w:noProof/>
              </w:rPr>
            </w:pPr>
          </w:p>
        </w:tc>
        <w:tc>
          <w:tcPr>
            <w:tcW w:w="1512" w:type="dxa"/>
          </w:tcPr>
          <w:p w14:paraId="5D5E1F90" w14:textId="77777777" w:rsidR="00C63C81" w:rsidRPr="00707B3F" w:rsidRDefault="00C63C81" w:rsidP="00C63C81">
            <w:pPr>
              <w:pStyle w:val="TAL"/>
              <w:keepNext w:val="0"/>
              <w:keepLines w:val="0"/>
              <w:widowControl w:val="0"/>
              <w:rPr>
                <w:noProof/>
              </w:rPr>
            </w:pPr>
            <w:r>
              <w:rPr>
                <w:noProof/>
              </w:rPr>
              <w:t>9.2.27</w:t>
            </w:r>
          </w:p>
        </w:tc>
        <w:tc>
          <w:tcPr>
            <w:tcW w:w="1728" w:type="dxa"/>
          </w:tcPr>
          <w:p w14:paraId="7EEDC647" w14:textId="77777777" w:rsidR="00C63C81" w:rsidRPr="00707B3F" w:rsidRDefault="00C63C81" w:rsidP="00C63C81">
            <w:pPr>
              <w:pStyle w:val="TAL"/>
              <w:keepNext w:val="0"/>
              <w:keepLines w:val="0"/>
              <w:widowControl w:val="0"/>
              <w:rPr>
                <w:noProof/>
              </w:rPr>
            </w:pPr>
          </w:p>
        </w:tc>
        <w:tc>
          <w:tcPr>
            <w:tcW w:w="1080" w:type="dxa"/>
          </w:tcPr>
          <w:p w14:paraId="02DC9260" w14:textId="77777777" w:rsidR="00C63C81" w:rsidRPr="00707B3F" w:rsidRDefault="00C63C81" w:rsidP="00C63C81">
            <w:pPr>
              <w:pStyle w:val="TAC"/>
              <w:keepNext w:val="0"/>
              <w:keepLines w:val="0"/>
              <w:widowControl w:val="0"/>
              <w:rPr>
                <w:noProof/>
              </w:rPr>
            </w:pPr>
            <w:r>
              <w:rPr>
                <w:noProof/>
              </w:rPr>
              <w:t>YES</w:t>
            </w:r>
          </w:p>
        </w:tc>
        <w:tc>
          <w:tcPr>
            <w:tcW w:w="1080" w:type="dxa"/>
          </w:tcPr>
          <w:p w14:paraId="62E814A9" w14:textId="77777777" w:rsidR="00C63C81" w:rsidRPr="00707B3F" w:rsidRDefault="00C63C81" w:rsidP="00C63C81">
            <w:pPr>
              <w:pStyle w:val="TAC"/>
              <w:keepNext w:val="0"/>
              <w:keepLines w:val="0"/>
              <w:widowControl w:val="0"/>
              <w:rPr>
                <w:noProof/>
              </w:rPr>
            </w:pPr>
            <w:r>
              <w:rPr>
                <w:noProof/>
              </w:rPr>
              <w:t>ignore</w:t>
            </w:r>
          </w:p>
        </w:tc>
      </w:tr>
      <w:tr w:rsidR="00C63C81" w:rsidRPr="00707B3F" w14:paraId="6228DCE8" w14:textId="77777777" w:rsidTr="00C63C81">
        <w:tc>
          <w:tcPr>
            <w:tcW w:w="2161" w:type="dxa"/>
          </w:tcPr>
          <w:p w14:paraId="1035F59A" w14:textId="77777777" w:rsidR="00C63C81" w:rsidRDefault="00C63C81" w:rsidP="00C63C81">
            <w:pPr>
              <w:pStyle w:val="TAL"/>
              <w:keepNext w:val="0"/>
              <w:keepLines w:val="0"/>
              <w:widowControl w:val="0"/>
              <w:rPr>
                <w:bCs/>
                <w:noProof/>
              </w:rPr>
            </w:pPr>
            <w:r w:rsidRPr="00B114C7">
              <w:rPr>
                <w:bCs/>
                <w:noProof/>
                <w:lang w:eastAsia="en-GB"/>
              </w:rPr>
              <w:t>UE Reporting Information</w:t>
            </w:r>
          </w:p>
        </w:tc>
        <w:tc>
          <w:tcPr>
            <w:tcW w:w="1080" w:type="dxa"/>
          </w:tcPr>
          <w:p w14:paraId="011BC607" w14:textId="77777777" w:rsidR="00C63C81" w:rsidRDefault="00C63C81" w:rsidP="00C63C81">
            <w:pPr>
              <w:pStyle w:val="TAL"/>
              <w:keepNext w:val="0"/>
              <w:keepLines w:val="0"/>
              <w:widowControl w:val="0"/>
              <w:rPr>
                <w:noProof/>
              </w:rPr>
            </w:pPr>
            <w:r w:rsidRPr="00B114C7">
              <w:rPr>
                <w:noProof/>
                <w:lang w:eastAsia="en-GB"/>
              </w:rPr>
              <w:t>O</w:t>
            </w:r>
          </w:p>
        </w:tc>
        <w:tc>
          <w:tcPr>
            <w:tcW w:w="1080" w:type="dxa"/>
          </w:tcPr>
          <w:p w14:paraId="2188AD0C" w14:textId="77777777" w:rsidR="00C63C81" w:rsidRPr="00707B3F" w:rsidRDefault="00C63C81" w:rsidP="00C63C81">
            <w:pPr>
              <w:pStyle w:val="TAL"/>
              <w:keepNext w:val="0"/>
              <w:keepLines w:val="0"/>
              <w:widowControl w:val="0"/>
              <w:rPr>
                <w:noProof/>
              </w:rPr>
            </w:pPr>
          </w:p>
        </w:tc>
        <w:tc>
          <w:tcPr>
            <w:tcW w:w="1512" w:type="dxa"/>
          </w:tcPr>
          <w:p w14:paraId="1363692C" w14:textId="77777777" w:rsidR="00C63C81" w:rsidRDefault="00C63C81" w:rsidP="00C63C81">
            <w:pPr>
              <w:pStyle w:val="TAL"/>
              <w:keepNext w:val="0"/>
              <w:keepLines w:val="0"/>
              <w:widowControl w:val="0"/>
              <w:rPr>
                <w:noProof/>
              </w:rPr>
            </w:pPr>
            <w:r w:rsidRPr="00A75A27">
              <w:rPr>
                <w:noProof/>
                <w:lang w:eastAsia="en-GB"/>
              </w:rPr>
              <w:t>9.2.70</w:t>
            </w:r>
          </w:p>
        </w:tc>
        <w:tc>
          <w:tcPr>
            <w:tcW w:w="1728" w:type="dxa"/>
          </w:tcPr>
          <w:p w14:paraId="67C68AB8" w14:textId="77777777" w:rsidR="00C63C81" w:rsidRPr="00707B3F" w:rsidRDefault="00C63C81" w:rsidP="00C63C81">
            <w:pPr>
              <w:pStyle w:val="TAL"/>
              <w:keepNext w:val="0"/>
              <w:keepLines w:val="0"/>
              <w:widowControl w:val="0"/>
              <w:rPr>
                <w:noProof/>
              </w:rPr>
            </w:pPr>
          </w:p>
        </w:tc>
        <w:tc>
          <w:tcPr>
            <w:tcW w:w="1080" w:type="dxa"/>
          </w:tcPr>
          <w:p w14:paraId="46C4B336" w14:textId="77777777" w:rsidR="00C63C81" w:rsidRDefault="00C63C81" w:rsidP="00C63C81">
            <w:pPr>
              <w:pStyle w:val="TAC"/>
              <w:keepNext w:val="0"/>
              <w:keepLines w:val="0"/>
              <w:widowControl w:val="0"/>
              <w:rPr>
                <w:noProof/>
              </w:rPr>
            </w:pPr>
            <w:r w:rsidRPr="00B114C7">
              <w:rPr>
                <w:noProof/>
                <w:lang w:eastAsia="en-GB"/>
              </w:rPr>
              <w:t>YES</w:t>
            </w:r>
          </w:p>
        </w:tc>
        <w:tc>
          <w:tcPr>
            <w:tcW w:w="1080" w:type="dxa"/>
          </w:tcPr>
          <w:p w14:paraId="031BF23E" w14:textId="77777777" w:rsidR="00C63C81" w:rsidRDefault="00C63C81" w:rsidP="00C63C81">
            <w:pPr>
              <w:pStyle w:val="TAC"/>
              <w:keepNext w:val="0"/>
              <w:keepLines w:val="0"/>
              <w:widowControl w:val="0"/>
              <w:rPr>
                <w:noProof/>
              </w:rPr>
            </w:pPr>
            <w:r w:rsidRPr="00B114C7">
              <w:rPr>
                <w:noProof/>
                <w:lang w:eastAsia="en-GB"/>
              </w:rPr>
              <w:t>ignore</w:t>
            </w:r>
          </w:p>
        </w:tc>
      </w:tr>
      <w:tr w:rsidR="00C63C81" w:rsidRPr="00707B3F" w14:paraId="60531922" w14:textId="77777777" w:rsidTr="00C63C81">
        <w:tc>
          <w:tcPr>
            <w:tcW w:w="2161" w:type="dxa"/>
          </w:tcPr>
          <w:p w14:paraId="54AFACD0" w14:textId="77777777" w:rsidR="00C63C81" w:rsidRDefault="00C63C81" w:rsidP="00C63C81">
            <w:pPr>
              <w:pStyle w:val="TAL"/>
              <w:keepNext w:val="0"/>
              <w:keepLines w:val="0"/>
              <w:widowControl w:val="0"/>
              <w:rPr>
                <w:bCs/>
                <w:noProof/>
              </w:rPr>
            </w:pPr>
            <w:r w:rsidRPr="00CC0389">
              <w:rPr>
                <w:bCs/>
                <w:noProof/>
                <w:lang w:eastAsia="en-GB"/>
              </w:rPr>
              <w:t>UE TEG Information Request</w:t>
            </w:r>
          </w:p>
        </w:tc>
        <w:tc>
          <w:tcPr>
            <w:tcW w:w="1080" w:type="dxa"/>
          </w:tcPr>
          <w:p w14:paraId="7285940E" w14:textId="77777777" w:rsidR="00C63C81" w:rsidRDefault="00C63C81" w:rsidP="00C63C81">
            <w:pPr>
              <w:pStyle w:val="TAL"/>
              <w:keepNext w:val="0"/>
              <w:keepLines w:val="0"/>
              <w:widowControl w:val="0"/>
              <w:rPr>
                <w:noProof/>
              </w:rPr>
            </w:pPr>
            <w:r w:rsidRPr="00CC0389">
              <w:rPr>
                <w:noProof/>
                <w:lang w:eastAsia="en-GB"/>
              </w:rPr>
              <w:t>O</w:t>
            </w:r>
          </w:p>
        </w:tc>
        <w:tc>
          <w:tcPr>
            <w:tcW w:w="1080" w:type="dxa"/>
          </w:tcPr>
          <w:p w14:paraId="098DDDE4" w14:textId="77777777" w:rsidR="00C63C81" w:rsidRPr="00707B3F" w:rsidRDefault="00C63C81" w:rsidP="00C63C81">
            <w:pPr>
              <w:pStyle w:val="TAL"/>
              <w:keepNext w:val="0"/>
              <w:keepLines w:val="0"/>
              <w:widowControl w:val="0"/>
              <w:rPr>
                <w:noProof/>
              </w:rPr>
            </w:pPr>
          </w:p>
        </w:tc>
        <w:tc>
          <w:tcPr>
            <w:tcW w:w="1512" w:type="dxa"/>
          </w:tcPr>
          <w:p w14:paraId="22863099" w14:textId="77777777" w:rsidR="00C63C81" w:rsidRDefault="00C63C81" w:rsidP="00C63C81">
            <w:pPr>
              <w:pStyle w:val="TAL"/>
              <w:keepNext w:val="0"/>
              <w:keepLines w:val="0"/>
              <w:widowControl w:val="0"/>
              <w:rPr>
                <w:noProof/>
              </w:rPr>
            </w:pPr>
            <w:r w:rsidRPr="00CC0389">
              <w:rPr>
                <w:noProof/>
                <w:lang w:eastAsia="en-GB"/>
              </w:rPr>
              <w:t>ENUMERATED(</w:t>
            </w:r>
            <w:r>
              <w:rPr>
                <w:noProof/>
                <w:lang w:eastAsia="en-GB"/>
              </w:rPr>
              <w:t>onDemand</w:t>
            </w:r>
            <w:r w:rsidRPr="00CC0389">
              <w:rPr>
                <w:noProof/>
                <w:lang w:eastAsia="en-GB"/>
              </w:rPr>
              <w:t>,</w:t>
            </w:r>
            <w:r>
              <w:rPr>
                <w:noProof/>
                <w:lang w:eastAsia="en-GB"/>
              </w:rPr>
              <w:t xml:space="preserve"> periodic, stop, </w:t>
            </w:r>
            <w:r w:rsidRPr="00CC0389">
              <w:rPr>
                <w:noProof/>
                <w:lang w:eastAsia="en-GB"/>
              </w:rPr>
              <w:t>…)</w:t>
            </w:r>
          </w:p>
        </w:tc>
        <w:tc>
          <w:tcPr>
            <w:tcW w:w="1728" w:type="dxa"/>
          </w:tcPr>
          <w:p w14:paraId="11031CF9" w14:textId="77777777" w:rsidR="00C63C81" w:rsidRPr="00707B3F" w:rsidRDefault="00C63C81" w:rsidP="00C63C81">
            <w:pPr>
              <w:pStyle w:val="TAL"/>
              <w:keepNext w:val="0"/>
              <w:keepLines w:val="0"/>
              <w:widowControl w:val="0"/>
              <w:rPr>
                <w:noProof/>
              </w:rPr>
            </w:pPr>
          </w:p>
        </w:tc>
        <w:tc>
          <w:tcPr>
            <w:tcW w:w="1080" w:type="dxa"/>
          </w:tcPr>
          <w:p w14:paraId="3F7B498F" w14:textId="77777777" w:rsidR="00C63C81" w:rsidRDefault="00C63C81" w:rsidP="00C63C81">
            <w:pPr>
              <w:pStyle w:val="TAC"/>
              <w:keepNext w:val="0"/>
              <w:keepLines w:val="0"/>
              <w:widowControl w:val="0"/>
              <w:rPr>
                <w:noProof/>
              </w:rPr>
            </w:pPr>
            <w:r w:rsidRPr="00CC0389">
              <w:rPr>
                <w:noProof/>
                <w:lang w:eastAsia="en-GB"/>
              </w:rPr>
              <w:t>YES</w:t>
            </w:r>
          </w:p>
        </w:tc>
        <w:tc>
          <w:tcPr>
            <w:tcW w:w="1080" w:type="dxa"/>
          </w:tcPr>
          <w:p w14:paraId="77C1C943" w14:textId="77777777" w:rsidR="00C63C81" w:rsidRDefault="00C63C81" w:rsidP="00C63C81">
            <w:pPr>
              <w:pStyle w:val="TAC"/>
              <w:keepNext w:val="0"/>
              <w:keepLines w:val="0"/>
              <w:widowControl w:val="0"/>
              <w:rPr>
                <w:noProof/>
              </w:rPr>
            </w:pPr>
            <w:r w:rsidRPr="00CC0389">
              <w:rPr>
                <w:noProof/>
                <w:lang w:eastAsia="en-GB"/>
              </w:rPr>
              <w:t>ignore</w:t>
            </w:r>
          </w:p>
        </w:tc>
      </w:tr>
      <w:tr w:rsidR="00C63C81" w:rsidRPr="00707B3F" w14:paraId="5E06EBB3" w14:textId="77777777" w:rsidTr="00C63C81">
        <w:tc>
          <w:tcPr>
            <w:tcW w:w="2161" w:type="dxa"/>
          </w:tcPr>
          <w:p w14:paraId="6EF808B0" w14:textId="77777777" w:rsidR="00C63C81" w:rsidRPr="00CC0389" w:rsidRDefault="00C63C81" w:rsidP="00C63C81">
            <w:pPr>
              <w:pStyle w:val="TAL"/>
              <w:keepNext w:val="0"/>
              <w:keepLines w:val="0"/>
              <w:widowControl w:val="0"/>
              <w:rPr>
                <w:bCs/>
                <w:noProof/>
                <w:lang w:eastAsia="en-GB"/>
              </w:rPr>
            </w:pPr>
            <w:r>
              <w:rPr>
                <w:bCs/>
                <w:noProof/>
                <w:lang w:eastAsia="en-GB"/>
              </w:rPr>
              <w:t>UE TEG Reporting Periodicity</w:t>
            </w:r>
          </w:p>
        </w:tc>
        <w:tc>
          <w:tcPr>
            <w:tcW w:w="1080" w:type="dxa"/>
          </w:tcPr>
          <w:p w14:paraId="3C7231E3" w14:textId="77777777" w:rsidR="00C63C81" w:rsidRPr="00CC0389" w:rsidRDefault="00C63C81" w:rsidP="00C63C81">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03F0A550" w14:textId="77777777" w:rsidR="00C63C81" w:rsidRPr="00707B3F" w:rsidRDefault="00C63C81" w:rsidP="00C63C81">
            <w:pPr>
              <w:pStyle w:val="TAL"/>
              <w:keepNext w:val="0"/>
              <w:keepLines w:val="0"/>
              <w:widowControl w:val="0"/>
              <w:rPr>
                <w:noProof/>
              </w:rPr>
            </w:pPr>
          </w:p>
        </w:tc>
        <w:tc>
          <w:tcPr>
            <w:tcW w:w="1512" w:type="dxa"/>
          </w:tcPr>
          <w:p w14:paraId="4202AB5B" w14:textId="77777777" w:rsidR="00C63C81" w:rsidRPr="00CC0389" w:rsidRDefault="00C63C81" w:rsidP="00C63C81">
            <w:pPr>
              <w:pStyle w:val="TAL"/>
              <w:keepNext w:val="0"/>
              <w:keepLines w:val="0"/>
              <w:widowControl w:val="0"/>
              <w:rPr>
                <w:noProof/>
                <w:lang w:eastAsia="en-GB"/>
              </w:rPr>
            </w:pPr>
            <w:r w:rsidRPr="007D55E2">
              <w:rPr>
                <w:noProof/>
                <w:lang w:val="sv-SE"/>
              </w:rPr>
              <w:t>ENUMERATED (</w:t>
            </w:r>
            <w:r>
              <w:t>160ms, 320ms, 1280ms, 2560ms, 61440ms, 81920ms, 368640ms, 737280ms, …</w:t>
            </w:r>
            <w:r w:rsidRPr="007D55E2">
              <w:rPr>
                <w:noProof/>
                <w:lang w:val="sv-SE"/>
              </w:rPr>
              <w:t>)</w:t>
            </w:r>
          </w:p>
        </w:tc>
        <w:tc>
          <w:tcPr>
            <w:tcW w:w="1728" w:type="dxa"/>
          </w:tcPr>
          <w:p w14:paraId="7B748BDC" w14:textId="77777777" w:rsidR="00C63C81" w:rsidRPr="00707B3F" w:rsidRDefault="00C63C81" w:rsidP="00C63C81">
            <w:pPr>
              <w:pStyle w:val="TAL"/>
              <w:keepNext w:val="0"/>
              <w:keepLines w:val="0"/>
              <w:widowControl w:val="0"/>
              <w:rPr>
                <w:noProof/>
              </w:rPr>
            </w:pPr>
          </w:p>
        </w:tc>
        <w:tc>
          <w:tcPr>
            <w:tcW w:w="1080" w:type="dxa"/>
          </w:tcPr>
          <w:p w14:paraId="412673E7" w14:textId="77777777" w:rsidR="00C63C81" w:rsidRPr="00CC0389" w:rsidRDefault="00C63C81" w:rsidP="00C63C81">
            <w:pPr>
              <w:pStyle w:val="TAC"/>
              <w:keepNext w:val="0"/>
              <w:keepLines w:val="0"/>
              <w:widowControl w:val="0"/>
              <w:rPr>
                <w:noProof/>
                <w:lang w:eastAsia="en-GB"/>
              </w:rPr>
            </w:pPr>
            <w:r>
              <w:rPr>
                <w:noProof/>
                <w:lang w:eastAsia="en-GB"/>
              </w:rPr>
              <w:t>YES</w:t>
            </w:r>
          </w:p>
        </w:tc>
        <w:tc>
          <w:tcPr>
            <w:tcW w:w="1080" w:type="dxa"/>
          </w:tcPr>
          <w:p w14:paraId="7B393DDB" w14:textId="77777777" w:rsidR="00C63C81" w:rsidRPr="00CC0389" w:rsidRDefault="00C63C81" w:rsidP="00C63C81">
            <w:pPr>
              <w:pStyle w:val="TAC"/>
              <w:keepNext w:val="0"/>
              <w:keepLines w:val="0"/>
              <w:widowControl w:val="0"/>
              <w:rPr>
                <w:noProof/>
                <w:lang w:eastAsia="en-GB"/>
              </w:rPr>
            </w:pPr>
            <w:r>
              <w:rPr>
                <w:noProof/>
                <w:lang w:eastAsia="en-GB"/>
              </w:rPr>
              <w:t>reject</w:t>
            </w:r>
          </w:p>
        </w:tc>
      </w:tr>
      <w:tr w:rsidR="00C63C81" w:rsidRPr="00707B3F" w14:paraId="33FCED8B" w14:textId="77777777" w:rsidTr="00C63C81">
        <w:trPr>
          <w:ins w:id="93" w:author="Xiaomi-Lisi" w:date="2024-02-04T10:34:00Z"/>
        </w:trPr>
        <w:tc>
          <w:tcPr>
            <w:tcW w:w="2161" w:type="dxa"/>
          </w:tcPr>
          <w:p w14:paraId="4A8D16A8" w14:textId="69B91A3D" w:rsidR="00C63C81" w:rsidRDefault="00C63C81" w:rsidP="00C63C81">
            <w:pPr>
              <w:pStyle w:val="TAL"/>
              <w:keepNext w:val="0"/>
              <w:keepLines w:val="0"/>
              <w:widowControl w:val="0"/>
              <w:rPr>
                <w:ins w:id="94" w:author="Xiaomi-Lisi" w:date="2024-02-04T10:34:00Z"/>
                <w:bCs/>
                <w:noProof/>
                <w:lang w:eastAsia="en-GB"/>
              </w:rPr>
            </w:pPr>
            <w:ins w:id="95" w:author="Xiaomi-Lisi" w:date="2024-02-04T20:16:00Z">
              <w:r w:rsidRPr="0054226D">
                <w:t>SRS</w:t>
              </w:r>
            </w:ins>
            <w:ins w:id="96" w:author="Xiaomi-Lisi" w:date="2024-02-19T14:47:00Z">
              <w:r w:rsidR="00267D77">
                <w:t xml:space="preserve"> Pre-configuration</w:t>
              </w:r>
            </w:ins>
            <w:ins w:id="97" w:author="Xiaomi-Lisi" w:date="2024-02-19T15:06:00Z">
              <w:r w:rsidR="00AF2229">
                <w:t xml:space="preserve"> L</w:t>
              </w:r>
              <w:r w:rsidR="00AF2229">
                <w:rPr>
                  <w:rFonts w:hint="eastAsia"/>
                  <w:lang w:eastAsia="zh-CN"/>
                </w:rPr>
                <w:t>ist</w:t>
              </w:r>
            </w:ins>
          </w:p>
        </w:tc>
        <w:tc>
          <w:tcPr>
            <w:tcW w:w="1080" w:type="dxa"/>
          </w:tcPr>
          <w:p w14:paraId="21AB02B3" w14:textId="77777777" w:rsidR="00C63C81" w:rsidRPr="00707B3F" w:rsidRDefault="00C63C81" w:rsidP="00C63C81">
            <w:pPr>
              <w:pStyle w:val="TAL"/>
              <w:keepNext w:val="0"/>
              <w:keepLines w:val="0"/>
              <w:widowControl w:val="0"/>
              <w:rPr>
                <w:ins w:id="98" w:author="Xiaomi-Lisi" w:date="2024-02-04T10:34:00Z"/>
                <w:noProof/>
              </w:rPr>
            </w:pPr>
            <w:ins w:id="99" w:author="Xiaomi-Lisi" w:date="2024-02-04T10:35:00Z">
              <w:r>
                <w:rPr>
                  <w:noProof/>
                </w:rPr>
                <w:t>O</w:t>
              </w:r>
            </w:ins>
          </w:p>
        </w:tc>
        <w:tc>
          <w:tcPr>
            <w:tcW w:w="1080" w:type="dxa"/>
          </w:tcPr>
          <w:p w14:paraId="3893546F" w14:textId="77777777" w:rsidR="00C63C81" w:rsidRPr="00707B3F" w:rsidRDefault="00C63C81" w:rsidP="00C63C81">
            <w:pPr>
              <w:pStyle w:val="TAL"/>
              <w:keepNext w:val="0"/>
              <w:keepLines w:val="0"/>
              <w:widowControl w:val="0"/>
              <w:rPr>
                <w:ins w:id="100" w:author="Xiaomi-Lisi" w:date="2024-02-04T10:34:00Z"/>
                <w:noProof/>
              </w:rPr>
            </w:pPr>
          </w:p>
        </w:tc>
        <w:tc>
          <w:tcPr>
            <w:tcW w:w="1512" w:type="dxa"/>
          </w:tcPr>
          <w:p w14:paraId="071B0423" w14:textId="77777777" w:rsidR="00C63C81" w:rsidRPr="007D55E2" w:rsidRDefault="00C63C81" w:rsidP="00C63C81">
            <w:pPr>
              <w:pStyle w:val="TAL"/>
              <w:keepNext w:val="0"/>
              <w:keepLines w:val="0"/>
              <w:widowControl w:val="0"/>
              <w:rPr>
                <w:ins w:id="101" w:author="Xiaomi-Lisi" w:date="2024-02-04T10:34:00Z"/>
                <w:noProof/>
                <w:lang w:val="sv-SE"/>
              </w:rPr>
            </w:pPr>
            <w:ins w:id="102" w:author="Xiaomi-Lisi" w:date="2024-02-04T10:35:00Z">
              <w:r>
                <w:rPr>
                  <w:noProof/>
                  <w:lang w:val="sv-SE"/>
                </w:rPr>
                <w:t>9.2.x</w:t>
              </w:r>
            </w:ins>
            <w:ins w:id="103" w:author="Xiaomi-Lisi" w:date="2024-02-04T20:01:00Z">
              <w:r>
                <w:rPr>
                  <w:noProof/>
                  <w:lang w:val="sv-SE"/>
                </w:rPr>
                <w:t>8</w:t>
              </w:r>
            </w:ins>
          </w:p>
        </w:tc>
        <w:tc>
          <w:tcPr>
            <w:tcW w:w="1728" w:type="dxa"/>
          </w:tcPr>
          <w:p w14:paraId="327A7614" w14:textId="77777777" w:rsidR="00C63C81" w:rsidRPr="00707B3F" w:rsidRDefault="00C63C81" w:rsidP="00C63C81">
            <w:pPr>
              <w:pStyle w:val="TAL"/>
              <w:keepNext w:val="0"/>
              <w:keepLines w:val="0"/>
              <w:widowControl w:val="0"/>
              <w:rPr>
                <w:ins w:id="104" w:author="Xiaomi-Lisi" w:date="2024-02-04T10:34:00Z"/>
                <w:noProof/>
              </w:rPr>
            </w:pPr>
          </w:p>
        </w:tc>
        <w:tc>
          <w:tcPr>
            <w:tcW w:w="1080" w:type="dxa"/>
          </w:tcPr>
          <w:p w14:paraId="1F109C0F" w14:textId="77777777" w:rsidR="00C63C81" w:rsidRDefault="00C63C81" w:rsidP="00C63C81">
            <w:pPr>
              <w:pStyle w:val="TAC"/>
              <w:keepNext w:val="0"/>
              <w:keepLines w:val="0"/>
              <w:widowControl w:val="0"/>
              <w:rPr>
                <w:ins w:id="105" w:author="Xiaomi-Lisi" w:date="2024-02-04T10:34:00Z"/>
                <w:noProof/>
                <w:lang w:eastAsia="en-GB"/>
              </w:rPr>
            </w:pPr>
            <w:ins w:id="106" w:author="Xiaomi-Lisi" w:date="2024-02-04T10:35:00Z">
              <w:r w:rsidRPr="00B114C7">
                <w:rPr>
                  <w:noProof/>
                  <w:lang w:eastAsia="en-GB"/>
                </w:rPr>
                <w:t>YES</w:t>
              </w:r>
            </w:ins>
          </w:p>
        </w:tc>
        <w:tc>
          <w:tcPr>
            <w:tcW w:w="1080" w:type="dxa"/>
          </w:tcPr>
          <w:p w14:paraId="5B3FA72A" w14:textId="77777777" w:rsidR="00C63C81" w:rsidRDefault="00C63C81" w:rsidP="00C63C81">
            <w:pPr>
              <w:pStyle w:val="TAC"/>
              <w:keepNext w:val="0"/>
              <w:keepLines w:val="0"/>
              <w:widowControl w:val="0"/>
              <w:rPr>
                <w:ins w:id="107" w:author="Xiaomi-Lisi" w:date="2024-02-04T10:34:00Z"/>
                <w:noProof/>
                <w:lang w:eastAsia="en-GB"/>
              </w:rPr>
            </w:pPr>
            <w:ins w:id="108" w:author="Xiaomi-Lisi" w:date="2024-02-04T10:35:00Z">
              <w:r w:rsidRPr="00B114C7">
                <w:rPr>
                  <w:noProof/>
                  <w:lang w:eastAsia="en-GB"/>
                </w:rPr>
                <w:t>ignore</w:t>
              </w:r>
            </w:ins>
          </w:p>
        </w:tc>
      </w:tr>
      <w:bookmarkEnd w:id="92"/>
    </w:tbl>
    <w:p w14:paraId="511EEB3C" w14:textId="77777777" w:rsidR="00C63C81" w:rsidRPr="004F67AA" w:rsidRDefault="00C63C81" w:rsidP="00C63C81">
      <w:pPr>
        <w:ind w:left="432"/>
        <w:rPr>
          <w:rFonts w:eastAsia="等线"/>
          <w:color w:val="FF0000"/>
          <w:highlight w:val="yellow"/>
        </w:rPr>
      </w:pPr>
    </w:p>
    <w:p w14:paraId="5DFEE21F" w14:textId="20973BBE" w:rsidR="00C63C81" w:rsidRDefault="00C63C81" w:rsidP="00C63C81">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5AAC6F5B" w14:textId="77777777" w:rsidR="00714BF3" w:rsidRPr="00707B3F" w:rsidRDefault="00714BF3" w:rsidP="00714BF3">
      <w:pPr>
        <w:pStyle w:val="4"/>
        <w:keepNext w:val="0"/>
        <w:keepLines w:val="0"/>
        <w:widowControl w:val="0"/>
        <w:rPr>
          <w:noProof/>
        </w:rPr>
      </w:pPr>
      <w:bookmarkStart w:id="109" w:name="_Toc51775997"/>
      <w:bookmarkStart w:id="110" w:name="_Toc56773019"/>
      <w:bookmarkStart w:id="111" w:name="_Toc64447648"/>
      <w:bookmarkStart w:id="112" w:name="_Toc74152304"/>
      <w:bookmarkStart w:id="113" w:name="_Toc88654157"/>
      <w:bookmarkStart w:id="114" w:name="_Toc99056219"/>
      <w:bookmarkStart w:id="115" w:name="_Toc99959152"/>
      <w:bookmarkStart w:id="116" w:name="_Toc105612338"/>
      <w:bookmarkStart w:id="117" w:name="_Toc106109554"/>
      <w:bookmarkStart w:id="118" w:name="_Toc112766446"/>
      <w:bookmarkStart w:id="119" w:name="_Toc113379362"/>
      <w:bookmarkStart w:id="120" w:name="_Toc120091915"/>
      <w:bookmarkStart w:id="121" w:name="_Toc138758541"/>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2438E57B" w14:textId="77777777" w:rsidR="00714BF3" w:rsidRPr="00707B3F" w:rsidRDefault="00714BF3" w:rsidP="00714BF3">
      <w:pPr>
        <w:widowControl w:val="0"/>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35C856FB" w14:textId="77777777" w:rsidR="00714BF3" w:rsidRPr="007101DA" w:rsidRDefault="00714BF3" w:rsidP="00714BF3">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14BF3" w:rsidRPr="007101DA" w14:paraId="40656D55" w14:textId="77777777" w:rsidTr="00FE0D60">
        <w:tc>
          <w:tcPr>
            <w:tcW w:w="2161" w:type="dxa"/>
          </w:tcPr>
          <w:p w14:paraId="61BDB6F8" w14:textId="77777777" w:rsidR="00714BF3" w:rsidRPr="007101DA" w:rsidRDefault="00714BF3" w:rsidP="00FE0D60">
            <w:pPr>
              <w:widowControl w:val="0"/>
              <w:spacing w:after="0"/>
              <w:jc w:val="center"/>
              <w:rPr>
                <w:rFonts w:ascii="Arial" w:hAnsi="Arial"/>
                <w:b/>
                <w:noProof/>
                <w:sz w:val="18"/>
              </w:rPr>
            </w:pPr>
            <w:r w:rsidRPr="007101DA">
              <w:rPr>
                <w:rFonts w:ascii="Arial" w:hAnsi="Arial"/>
                <w:b/>
                <w:noProof/>
                <w:sz w:val="18"/>
              </w:rPr>
              <w:t>IE/Group Name</w:t>
            </w:r>
          </w:p>
        </w:tc>
        <w:tc>
          <w:tcPr>
            <w:tcW w:w="1080" w:type="dxa"/>
          </w:tcPr>
          <w:p w14:paraId="4621357D" w14:textId="77777777" w:rsidR="00714BF3" w:rsidRPr="007101DA" w:rsidRDefault="00714BF3" w:rsidP="00FE0D60">
            <w:pPr>
              <w:widowControl w:val="0"/>
              <w:spacing w:after="0"/>
              <w:jc w:val="center"/>
              <w:rPr>
                <w:rFonts w:ascii="Arial" w:hAnsi="Arial"/>
                <w:b/>
                <w:noProof/>
                <w:sz w:val="18"/>
              </w:rPr>
            </w:pPr>
            <w:r w:rsidRPr="007101DA">
              <w:rPr>
                <w:rFonts w:ascii="Arial" w:hAnsi="Arial"/>
                <w:b/>
                <w:noProof/>
                <w:sz w:val="18"/>
              </w:rPr>
              <w:t>Presence</w:t>
            </w:r>
          </w:p>
        </w:tc>
        <w:tc>
          <w:tcPr>
            <w:tcW w:w="1080" w:type="dxa"/>
          </w:tcPr>
          <w:p w14:paraId="030DDDBF" w14:textId="77777777" w:rsidR="00714BF3" w:rsidRPr="007101DA" w:rsidRDefault="00714BF3" w:rsidP="00FE0D60">
            <w:pPr>
              <w:widowControl w:val="0"/>
              <w:spacing w:after="0"/>
              <w:jc w:val="center"/>
              <w:rPr>
                <w:rFonts w:ascii="Arial" w:hAnsi="Arial"/>
                <w:b/>
                <w:noProof/>
                <w:sz w:val="18"/>
              </w:rPr>
            </w:pPr>
            <w:r w:rsidRPr="007101DA">
              <w:rPr>
                <w:rFonts w:ascii="Arial" w:hAnsi="Arial"/>
                <w:b/>
                <w:noProof/>
                <w:sz w:val="18"/>
              </w:rPr>
              <w:t>Range</w:t>
            </w:r>
          </w:p>
        </w:tc>
        <w:tc>
          <w:tcPr>
            <w:tcW w:w="1512" w:type="dxa"/>
          </w:tcPr>
          <w:p w14:paraId="460099FD" w14:textId="77777777" w:rsidR="00714BF3" w:rsidRPr="007101DA" w:rsidRDefault="00714BF3" w:rsidP="00FE0D60">
            <w:pPr>
              <w:widowControl w:val="0"/>
              <w:spacing w:after="0"/>
              <w:jc w:val="center"/>
              <w:rPr>
                <w:rFonts w:ascii="Arial" w:hAnsi="Arial"/>
                <w:b/>
                <w:noProof/>
                <w:sz w:val="18"/>
              </w:rPr>
            </w:pPr>
            <w:r w:rsidRPr="007101DA">
              <w:rPr>
                <w:rFonts w:ascii="Arial" w:hAnsi="Arial"/>
                <w:b/>
                <w:noProof/>
                <w:sz w:val="18"/>
              </w:rPr>
              <w:t>IE type and reference</w:t>
            </w:r>
          </w:p>
        </w:tc>
        <w:tc>
          <w:tcPr>
            <w:tcW w:w="1728" w:type="dxa"/>
          </w:tcPr>
          <w:p w14:paraId="20206232" w14:textId="77777777" w:rsidR="00714BF3" w:rsidRPr="007101DA" w:rsidRDefault="00714BF3" w:rsidP="00FE0D60">
            <w:pPr>
              <w:widowControl w:val="0"/>
              <w:spacing w:after="0"/>
              <w:jc w:val="center"/>
              <w:rPr>
                <w:rFonts w:ascii="Arial" w:hAnsi="Arial"/>
                <w:b/>
                <w:noProof/>
                <w:sz w:val="18"/>
              </w:rPr>
            </w:pPr>
            <w:r w:rsidRPr="007101DA">
              <w:rPr>
                <w:rFonts w:ascii="Arial" w:hAnsi="Arial"/>
                <w:b/>
                <w:noProof/>
                <w:sz w:val="18"/>
              </w:rPr>
              <w:t>Semantics description</w:t>
            </w:r>
          </w:p>
        </w:tc>
        <w:tc>
          <w:tcPr>
            <w:tcW w:w="1080" w:type="dxa"/>
          </w:tcPr>
          <w:p w14:paraId="1563D622" w14:textId="77777777" w:rsidR="00714BF3" w:rsidRPr="007101DA" w:rsidRDefault="00714BF3" w:rsidP="00FE0D60">
            <w:pPr>
              <w:widowControl w:val="0"/>
              <w:spacing w:after="0"/>
              <w:jc w:val="center"/>
              <w:rPr>
                <w:rFonts w:ascii="Arial" w:hAnsi="Arial"/>
                <w:noProof/>
                <w:sz w:val="18"/>
              </w:rPr>
            </w:pPr>
            <w:r w:rsidRPr="007101DA">
              <w:rPr>
                <w:rFonts w:ascii="Arial" w:hAnsi="Arial"/>
                <w:b/>
                <w:noProof/>
                <w:sz w:val="18"/>
              </w:rPr>
              <w:t>Criticality</w:t>
            </w:r>
          </w:p>
        </w:tc>
        <w:tc>
          <w:tcPr>
            <w:tcW w:w="1080" w:type="dxa"/>
          </w:tcPr>
          <w:p w14:paraId="321A9225" w14:textId="77777777" w:rsidR="00714BF3" w:rsidRPr="007101DA" w:rsidRDefault="00714BF3" w:rsidP="00FE0D60">
            <w:pPr>
              <w:widowControl w:val="0"/>
              <w:spacing w:after="0"/>
              <w:jc w:val="center"/>
              <w:rPr>
                <w:rFonts w:ascii="Arial" w:hAnsi="Arial"/>
                <w:noProof/>
                <w:sz w:val="18"/>
              </w:rPr>
            </w:pPr>
            <w:r w:rsidRPr="007101DA">
              <w:rPr>
                <w:rFonts w:ascii="Arial" w:hAnsi="Arial"/>
                <w:b/>
                <w:noProof/>
                <w:sz w:val="18"/>
              </w:rPr>
              <w:t>Assigned Criticality</w:t>
            </w:r>
          </w:p>
        </w:tc>
      </w:tr>
      <w:tr w:rsidR="00714BF3" w:rsidRPr="007101DA" w14:paraId="725329F6" w14:textId="77777777" w:rsidTr="00FE0D60">
        <w:tc>
          <w:tcPr>
            <w:tcW w:w="2161" w:type="dxa"/>
          </w:tcPr>
          <w:p w14:paraId="0E203232"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Message Type</w:t>
            </w:r>
          </w:p>
        </w:tc>
        <w:tc>
          <w:tcPr>
            <w:tcW w:w="1080" w:type="dxa"/>
          </w:tcPr>
          <w:p w14:paraId="04325340"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M</w:t>
            </w:r>
          </w:p>
        </w:tc>
        <w:tc>
          <w:tcPr>
            <w:tcW w:w="1080" w:type="dxa"/>
          </w:tcPr>
          <w:p w14:paraId="19B082BD" w14:textId="77777777" w:rsidR="00714BF3" w:rsidRPr="007101DA" w:rsidRDefault="00714BF3" w:rsidP="00FE0D60">
            <w:pPr>
              <w:widowControl w:val="0"/>
              <w:spacing w:after="0"/>
              <w:rPr>
                <w:rFonts w:ascii="Arial" w:hAnsi="Arial"/>
                <w:noProof/>
                <w:sz w:val="18"/>
              </w:rPr>
            </w:pPr>
          </w:p>
        </w:tc>
        <w:tc>
          <w:tcPr>
            <w:tcW w:w="1512" w:type="dxa"/>
          </w:tcPr>
          <w:p w14:paraId="239440E3"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9.2.3</w:t>
            </w:r>
          </w:p>
        </w:tc>
        <w:tc>
          <w:tcPr>
            <w:tcW w:w="1728" w:type="dxa"/>
          </w:tcPr>
          <w:p w14:paraId="098A0F19" w14:textId="77777777" w:rsidR="00714BF3" w:rsidRPr="007101DA" w:rsidRDefault="00714BF3" w:rsidP="00FE0D60">
            <w:pPr>
              <w:widowControl w:val="0"/>
              <w:spacing w:after="0"/>
              <w:rPr>
                <w:rFonts w:ascii="Arial" w:hAnsi="Arial"/>
                <w:noProof/>
                <w:sz w:val="18"/>
              </w:rPr>
            </w:pPr>
          </w:p>
        </w:tc>
        <w:tc>
          <w:tcPr>
            <w:tcW w:w="1080" w:type="dxa"/>
          </w:tcPr>
          <w:p w14:paraId="1071E244" w14:textId="77777777" w:rsidR="00714BF3" w:rsidRPr="007101DA" w:rsidRDefault="00714BF3" w:rsidP="00FE0D60">
            <w:pPr>
              <w:widowControl w:val="0"/>
              <w:spacing w:after="0"/>
              <w:jc w:val="center"/>
              <w:rPr>
                <w:rFonts w:ascii="Arial" w:hAnsi="Arial"/>
                <w:noProof/>
                <w:sz w:val="18"/>
              </w:rPr>
            </w:pPr>
            <w:r w:rsidRPr="007101DA">
              <w:rPr>
                <w:rFonts w:ascii="Arial" w:hAnsi="Arial"/>
                <w:noProof/>
                <w:sz w:val="18"/>
              </w:rPr>
              <w:t>YES</w:t>
            </w:r>
          </w:p>
        </w:tc>
        <w:tc>
          <w:tcPr>
            <w:tcW w:w="1080" w:type="dxa"/>
          </w:tcPr>
          <w:p w14:paraId="7C01F64F" w14:textId="77777777" w:rsidR="00714BF3" w:rsidRPr="007101DA" w:rsidRDefault="00714BF3" w:rsidP="00FE0D60">
            <w:pPr>
              <w:widowControl w:val="0"/>
              <w:spacing w:after="0"/>
              <w:jc w:val="center"/>
              <w:rPr>
                <w:rFonts w:ascii="Arial" w:hAnsi="Arial"/>
                <w:noProof/>
                <w:sz w:val="18"/>
              </w:rPr>
            </w:pPr>
            <w:r w:rsidRPr="007101DA">
              <w:rPr>
                <w:rFonts w:ascii="Arial" w:hAnsi="Arial"/>
                <w:noProof/>
                <w:sz w:val="18"/>
              </w:rPr>
              <w:t>ignore</w:t>
            </w:r>
          </w:p>
        </w:tc>
      </w:tr>
      <w:tr w:rsidR="00714BF3" w:rsidRPr="007101DA" w14:paraId="0FE09335" w14:textId="77777777" w:rsidTr="00FE0D60">
        <w:tc>
          <w:tcPr>
            <w:tcW w:w="2161" w:type="dxa"/>
          </w:tcPr>
          <w:p w14:paraId="7B7DA68B"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NRPPa Transaction ID</w:t>
            </w:r>
          </w:p>
        </w:tc>
        <w:tc>
          <w:tcPr>
            <w:tcW w:w="1080" w:type="dxa"/>
          </w:tcPr>
          <w:p w14:paraId="1E6B1D28"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M</w:t>
            </w:r>
          </w:p>
        </w:tc>
        <w:tc>
          <w:tcPr>
            <w:tcW w:w="1080" w:type="dxa"/>
          </w:tcPr>
          <w:p w14:paraId="0E4A4859" w14:textId="77777777" w:rsidR="00714BF3" w:rsidRPr="007101DA" w:rsidRDefault="00714BF3" w:rsidP="00FE0D60">
            <w:pPr>
              <w:widowControl w:val="0"/>
              <w:spacing w:after="0"/>
              <w:rPr>
                <w:rFonts w:ascii="Arial" w:hAnsi="Arial"/>
                <w:noProof/>
                <w:sz w:val="18"/>
              </w:rPr>
            </w:pPr>
          </w:p>
        </w:tc>
        <w:tc>
          <w:tcPr>
            <w:tcW w:w="1512" w:type="dxa"/>
          </w:tcPr>
          <w:p w14:paraId="52C63661"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9.2.4</w:t>
            </w:r>
          </w:p>
        </w:tc>
        <w:tc>
          <w:tcPr>
            <w:tcW w:w="1728" w:type="dxa"/>
          </w:tcPr>
          <w:p w14:paraId="1920FBFC" w14:textId="77777777" w:rsidR="00714BF3" w:rsidRPr="007101DA" w:rsidRDefault="00714BF3" w:rsidP="00FE0D60">
            <w:pPr>
              <w:widowControl w:val="0"/>
              <w:spacing w:after="0"/>
              <w:rPr>
                <w:rFonts w:ascii="Arial" w:hAnsi="Arial"/>
                <w:noProof/>
                <w:sz w:val="18"/>
              </w:rPr>
            </w:pPr>
          </w:p>
        </w:tc>
        <w:tc>
          <w:tcPr>
            <w:tcW w:w="1080" w:type="dxa"/>
          </w:tcPr>
          <w:p w14:paraId="216FB6BC" w14:textId="77777777" w:rsidR="00714BF3" w:rsidRPr="007101DA" w:rsidRDefault="00714BF3" w:rsidP="00FE0D60">
            <w:pPr>
              <w:widowControl w:val="0"/>
              <w:spacing w:after="0"/>
              <w:jc w:val="center"/>
              <w:rPr>
                <w:rFonts w:ascii="Arial" w:hAnsi="Arial"/>
                <w:noProof/>
                <w:sz w:val="18"/>
              </w:rPr>
            </w:pPr>
            <w:r w:rsidRPr="007101DA">
              <w:rPr>
                <w:rFonts w:ascii="Arial" w:hAnsi="Arial"/>
                <w:noProof/>
                <w:sz w:val="18"/>
              </w:rPr>
              <w:t>-</w:t>
            </w:r>
          </w:p>
        </w:tc>
        <w:tc>
          <w:tcPr>
            <w:tcW w:w="1080" w:type="dxa"/>
          </w:tcPr>
          <w:p w14:paraId="55C20903" w14:textId="77777777" w:rsidR="00714BF3" w:rsidRPr="007101DA" w:rsidRDefault="00714BF3" w:rsidP="00FE0D60">
            <w:pPr>
              <w:widowControl w:val="0"/>
              <w:spacing w:after="0"/>
              <w:jc w:val="center"/>
              <w:rPr>
                <w:rFonts w:ascii="Arial" w:hAnsi="Arial"/>
                <w:noProof/>
                <w:sz w:val="18"/>
              </w:rPr>
            </w:pPr>
          </w:p>
        </w:tc>
      </w:tr>
      <w:tr w:rsidR="00714BF3" w:rsidRPr="007101DA" w14:paraId="17F1750A" w14:textId="77777777" w:rsidTr="00FE0D60">
        <w:tc>
          <w:tcPr>
            <w:tcW w:w="2161" w:type="dxa"/>
          </w:tcPr>
          <w:p w14:paraId="357C06EF"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SRS Configuration</w:t>
            </w:r>
          </w:p>
        </w:tc>
        <w:tc>
          <w:tcPr>
            <w:tcW w:w="1080" w:type="dxa"/>
          </w:tcPr>
          <w:p w14:paraId="7222DEE1"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O</w:t>
            </w:r>
          </w:p>
        </w:tc>
        <w:tc>
          <w:tcPr>
            <w:tcW w:w="1080" w:type="dxa"/>
          </w:tcPr>
          <w:p w14:paraId="3ECD58B2" w14:textId="77777777" w:rsidR="00714BF3" w:rsidRPr="007101DA" w:rsidRDefault="00714BF3" w:rsidP="00FE0D60">
            <w:pPr>
              <w:widowControl w:val="0"/>
              <w:spacing w:after="0"/>
              <w:rPr>
                <w:rFonts w:ascii="Arial" w:hAnsi="Arial"/>
                <w:noProof/>
                <w:sz w:val="18"/>
              </w:rPr>
            </w:pPr>
          </w:p>
        </w:tc>
        <w:tc>
          <w:tcPr>
            <w:tcW w:w="1512" w:type="dxa"/>
          </w:tcPr>
          <w:p w14:paraId="66D08159"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9.2.28</w:t>
            </w:r>
          </w:p>
        </w:tc>
        <w:tc>
          <w:tcPr>
            <w:tcW w:w="1728" w:type="dxa"/>
          </w:tcPr>
          <w:p w14:paraId="67FF279E" w14:textId="77777777" w:rsidR="00714BF3" w:rsidRPr="007101DA" w:rsidRDefault="00714BF3" w:rsidP="00FE0D60">
            <w:pPr>
              <w:widowControl w:val="0"/>
              <w:spacing w:after="0"/>
              <w:rPr>
                <w:rFonts w:ascii="Arial" w:hAnsi="Arial"/>
                <w:noProof/>
                <w:sz w:val="18"/>
              </w:rPr>
            </w:pPr>
          </w:p>
        </w:tc>
        <w:tc>
          <w:tcPr>
            <w:tcW w:w="1080" w:type="dxa"/>
          </w:tcPr>
          <w:p w14:paraId="429FD501" w14:textId="77777777" w:rsidR="00714BF3" w:rsidRPr="007101DA" w:rsidRDefault="00714BF3" w:rsidP="00FE0D60">
            <w:pPr>
              <w:widowControl w:val="0"/>
              <w:spacing w:after="0"/>
              <w:jc w:val="center"/>
              <w:rPr>
                <w:rFonts w:ascii="Arial" w:hAnsi="Arial"/>
                <w:noProof/>
                <w:sz w:val="18"/>
              </w:rPr>
            </w:pPr>
            <w:r w:rsidRPr="007101DA">
              <w:rPr>
                <w:rFonts w:ascii="Arial" w:hAnsi="Arial"/>
                <w:noProof/>
                <w:sz w:val="18"/>
              </w:rPr>
              <w:t>YES</w:t>
            </w:r>
          </w:p>
        </w:tc>
        <w:tc>
          <w:tcPr>
            <w:tcW w:w="1080" w:type="dxa"/>
          </w:tcPr>
          <w:p w14:paraId="08BB63D4" w14:textId="77777777" w:rsidR="00714BF3" w:rsidRPr="007101DA" w:rsidRDefault="00714BF3" w:rsidP="00FE0D60">
            <w:pPr>
              <w:widowControl w:val="0"/>
              <w:spacing w:after="0"/>
              <w:jc w:val="center"/>
              <w:rPr>
                <w:rFonts w:ascii="Arial" w:hAnsi="Arial"/>
                <w:noProof/>
                <w:sz w:val="18"/>
              </w:rPr>
            </w:pPr>
            <w:r w:rsidRPr="007101DA">
              <w:rPr>
                <w:rFonts w:ascii="Arial" w:hAnsi="Arial"/>
                <w:noProof/>
                <w:sz w:val="18"/>
              </w:rPr>
              <w:t>ignore</w:t>
            </w:r>
          </w:p>
        </w:tc>
      </w:tr>
      <w:tr w:rsidR="00714BF3" w:rsidRPr="007101DA" w14:paraId="0DA7B075" w14:textId="77777777" w:rsidTr="00FE0D60">
        <w:tc>
          <w:tcPr>
            <w:tcW w:w="2161" w:type="dxa"/>
            <w:tcBorders>
              <w:top w:val="single" w:sz="4" w:space="0" w:color="auto"/>
              <w:left w:val="single" w:sz="4" w:space="0" w:color="auto"/>
              <w:bottom w:val="single" w:sz="4" w:space="0" w:color="auto"/>
              <w:right w:val="single" w:sz="4" w:space="0" w:color="auto"/>
            </w:tcBorders>
          </w:tcPr>
          <w:p w14:paraId="2523BCE1"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6711B8B6"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O</w:t>
            </w:r>
          </w:p>
        </w:tc>
        <w:tc>
          <w:tcPr>
            <w:tcW w:w="1080" w:type="dxa"/>
            <w:tcBorders>
              <w:top w:val="single" w:sz="4" w:space="0" w:color="auto"/>
              <w:left w:val="single" w:sz="4" w:space="0" w:color="auto"/>
              <w:bottom w:val="single" w:sz="4" w:space="0" w:color="auto"/>
              <w:right w:val="single" w:sz="4" w:space="0" w:color="auto"/>
            </w:tcBorders>
          </w:tcPr>
          <w:p w14:paraId="2DE80811" w14:textId="77777777" w:rsidR="00714BF3" w:rsidRPr="007101DA" w:rsidRDefault="00714BF3" w:rsidP="00FE0D60">
            <w:pPr>
              <w:widowControl w:val="0"/>
              <w:spacing w:after="0"/>
              <w:rPr>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398A47DF" w14:textId="77777777" w:rsidR="00714BF3" w:rsidRPr="007101DA" w:rsidRDefault="00714BF3" w:rsidP="00FE0D60">
            <w:pPr>
              <w:widowControl w:val="0"/>
              <w:spacing w:after="0"/>
              <w:rPr>
                <w:rFonts w:ascii="Arial" w:hAnsi="Arial"/>
                <w:noProof/>
                <w:sz w:val="18"/>
              </w:rPr>
            </w:pPr>
            <w:r w:rsidRPr="007101DA">
              <w:rPr>
                <w:rFonts w:ascii="Arial" w:hAnsi="Arial"/>
                <w:sz w:val="18"/>
              </w:rPr>
              <w:t>Relative Time 1900</w:t>
            </w:r>
          </w:p>
          <w:p w14:paraId="08F40BBC"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9.2.36</w:t>
            </w:r>
          </w:p>
        </w:tc>
        <w:tc>
          <w:tcPr>
            <w:tcW w:w="1728" w:type="dxa"/>
            <w:tcBorders>
              <w:top w:val="single" w:sz="4" w:space="0" w:color="auto"/>
              <w:left w:val="single" w:sz="4" w:space="0" w:color="auto"/>
              <w:bottom w:val="single" w:sz="4" w:space="0" w:color="auto"/>
              <w:right w:val="single" w:sz="4" w:space="0" w:color="auto"/>
            </w:tcBorders>
          </w:tcPr>
          <w:p w14:paraId="1572D6FC" w14:textId="77777777" w:rsidR="00714BF3" w:rsidRPr="007101DA" w:rsidRDefault="00714BF3" w:rsidP="00FE0D60">
            <w:pPr>
              <w:widowControl w:val="0"/>
              <w:spacing w:after="0"/>
              <w:rPr>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71AE310C" w14:textId="77777777" w:rsidR="00714BF3" w:rsidRPr="007101DA" w:rsidRDefault="00714BF3" w:rsidP="00FE0D60">
            <w:pPr>
              <w:widowControl w:val="0"/>
              <w:spacing w:after="0"/>
              <w:jc w:val="center"/>
              <w:rPr>
                <w:rFonts w:ascii="Arial" w:hAnsi="Arial"/>
                <w:noProof/>
                <w:sz w:val="18"/>
              </w:rPr>
            </w:pPr>
            <w:r w:rsidRPr="007101DA">
              <w:rPr>
                <w:rFonts w:ascii="Arial" w:hAnsi="Arial"/>
                <w:noProof/>
                <w:sz w:val="18"/>
              </w:rPr>
              <w:t>YES</w:t>
            </w:r>
          </w:p>
        </w:tc>
        <w:tc>
          <w:tcPr>
            <w:tcW w:w="1080" w:type="dxa"/>
            <w:tcBorders>
              <w:top w:val="single" w:sz="4" w:space="0" w:color="auto"/>
              <w:left w:val="single" w:sz="4" w:space="0" w:color="auto"/>
              <w:bottom w:val="single" w:sz="4" w:space="0" w:color="auto"/>
              <w:right w:val="single" w:sz="4" w:space="0" w:color="auto"/>
            </w:tcBorders>
          </w:tcPr>
          <w:p w14:paraId="429C9FB5" w14:textId="77777777" w:rsidR="00714BF3" w:rsidRPr="007101DA" w:rsidRDefault="00714BF3" w:rsidP="00FE0D60">
            <w:pPr>
              <w:widowControl w:val="0"/>
              <w:spacing w:after="0"/>
              <w:jc w:val="center"/>
              <w:rPr>
                <w:rFonts w:ascii="Arial" w:hAnsi="Arial"/>
                <w:noProof/>
                <w:sz w:val="18"/>
              </w:rPr>
            </w:pPr>
            <w:r w:rsidRPr="007101DA">
              <w:rPr>
                <w:rFonts w:ascii="Arial" w:hAnsi="Arial"/>
                <w:noProof/>
                <w:sz w:val="18"/>
              </w:rPr>
              <w:t>ignore</w:t>
            </w:r>
          </w:p>
        </w:tc>
      </w:tr>
      <w:tr w:rsidR="00714BF3" w:rsidRPr="007101DA" w14:paraId="621D77AD" w14:textId="77777777" w:rsidTr="00FE0D60">
        <w:tc>
          <w:tcPr>
            <w:tcW w:w="2161" w:type="dxa"/>
            <w:tcBorders>
              <w:top w:val="single" w:sz="4" w:space="0" w:color="auto"/>
              <w:left w:val="single" w:sz="4" w:space="0" w:color="auto"/>
              <w:bottom w:val="single" w:sz="4" w:space="0" w:color="auto"/>
              <w:right w:val="single" w:sz="4" w:space="0" w:color="auto"/>
            </w:tcBorders>
          </w:tcPr>
          <w:p w14:paraId="752939D7"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499CD5EE" w14:textId="77777777" w:rsidR="00714BF3" w:rsidRPr="007101DA" w:rsidRDefault="00714BF3" w:rsidP="00FE0D60">
            <w:pPr>
              <w:widowControl w:val="0"/>
              <w:spacing w:after="0"/>
              <w:rPr>
                <w:rFonts w:ascii="Arial" w:hAnsi="Arial"/>
                <w:noProof/>
                <w:sz w:val="18"/>
              </w:rPr>
            </w:pPr>
            <w:r w:rsidRPr="007101DA">
              <w:rPr>
                <w:rFonts w:ascii="Arial" w:hAnsi="Arial"/>
                <w:noProof/>
                <w:sz w:val="18"/>
              </w:rPr>
              <w:t>O</w:t>
            </w:r>
          </w:p>
        </w:tc>
        <w:tc>
          <w:tcPr>
            <w:tcW w:w="1080" w:type="dxa"/>
            <w:tcBorders>
              <w:top w:val="single" w:sz="4" w:space="0" w:color="auto"/>
              <w:left w:val="single" w:sz="4" w:space="0" w:color="auto"/>
              <w:bottom w:val="single" w:sz="4" w:space="0" w:color="auto"/>
              <w:right w:val="single" w:sz="4" w:space="0" w:color="auto"/>
            </w:tcBorders>
          </w:tcPr>
          <w:p w14:paraId="20C7E9CC" w14:textId="77777777" w:rsidR="00714BF3" w:rsidRPr="007101DA" w:rsidRDefault="00714BF3" w:rsidP="00FE0D60">
            <w:pPr>
              <w:widowControl w:val="0"/>
              <w:spacing w:after="0"/>
              <w:rPr>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306104E3" w14:textId="77777777" w:rsidR="00714BF3" w:rsidRPr="007101DA" w:rsidRDefault="00714BF3" w:rsidP="00FE0D60">
            <w:pPr>
              <w:widowControl w:val="0"/>
              <w:spacing w:after="0"/>
              <w:rPr>
                <w:rFonts w:ascii="Arial" w:hAnsi="Arial"/>
                <w:sz w:val="18"/>
              </w:rPr>
            </w:pPr>
            <w:r w:rsidRPr="007101DA">
              <w:rPr>
                <w:rFonts w:ascii="Arial" w:hAnsi="Arial"/>
                <w:noProof/>
                <w:sz w:val="18"/>
              </w:rPr>
              <w:t>9.2.78</w:t>
            </w:r>
          </w:p>
        </w:tc>
        <w:tc>
          <w:tcPr>
            <w:tcW w:w="1728" w:type="dxa"/>
            <w:tcBorders>
              <w:top w:val="single" w:sz="4" w:space="0" w:color="auto"/>
              <w:left w:val="single" w:sz="4" w:space="0" w:color="auto"/>
              <w:bottom w:val="single" w:sz="4" w:space="0" w:color="auto"/>
              <w:right w:val="single" w:sz="4" w:space="0" w:color="auto"/>
            </w:tcBorders>
          </w:tcPr>
          <w:p w14:paraId="150540C6" w14:textId="77777777" w:rsidR="00714BF3" w:rsidRPr="007101DA" w:rsidRDefault="00714BF3" w:rsidP="00FE0D60">
            <w:pPr>
              <w:widowControl w:val="0"/>
              <w:spacing w:after="0"/>
              <w:rPr>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0592AA46" w14:textId="77777777" w:rsidR="00714BF3" w:rsidRPr="007101DA" w:rsidRDefault="00714BF3" w:rsidP="00FE0D60">
            <w:pPr>
              <w:widowControl w:val="0"/>
              <w:spacing w:after="0"/>
              <w:jc w:val="center"/>
              <w:rPr>
                <w:rFonts w:ascii="Arial" w:hAnsi="Arial"/>
                <w:noProof/>
                <w:sz w:val="18"/>
              </w:rPr>
            </w:pPr>
            <w:r w:rsidRPr="007101DA">
              <w:rPr>
                <w:rFonts w:ascii="Arial" w:hAnsi="Arial"/>
                <w:noProof/>
                <w:sz w:val="18"/>
              </w:rPr>
              <w:t>YES</w:t>
            </w:r>
          </w:p>
        </w:tc>
        <w:tc>
          <w:tcPr>
            <w:tcW w:w="1080" w:type="dxa"/>
            <w:tcBorders>
              <w:top w:val="single" w:sz="4" w:space="0" w:color="auto"/>
              <w:left w:val="single" w:sz="4" w:space="0" w:color="auto"/>
              <w:bottom w:val="single" w:sz="4" w:space="0" w:color="auto"/>
              <w:right w:val="single" w:sz="4" w:space="0" w:color="auto"/>
            </w:tcBorders>
          </w:tcPr>
          <w:p w14:paraId="669AF7B3" w14:textId="77777777" w:rsidR="00714BF3" w:rsidRPr="007101DA" w:rsidRDefault="00714BF3" w:rsidP="00FE0D60">
            <w:pPr>
              <w:widowControl w:val="0"/>
              <w:spacing w:after="0"/>
              <w:jc w:val="center"/>
              <w:rPr>
                <w:rFonts w:ascii="Arial" w:hAnsi="Arial"/>
                <w:noProof/>
                <w:sz w:val="18"/>
              </w:rPr>
            </w:pPr>
            <w:r w:rsidRPr="007101DA">
              <w:rPr>
                <w:rFonts w:ascii="Arial" w:hAnsi="Arial"/>
                <w:noProof/>
                <w:sz w:val="18"/>
              </w:rPr>
              <w:t>ignore</w:t>
            </w:r>
          </w:p>
        </w:tc>
      </w:tr>
      <w:tr w:rsidR="00714BF3" w:rsidRPr="007101DA" w14:paraId="0B8A2E9C" w14:textId="77777777" w:rsidTr="00FE0D60">
        <w:tc>
          <w:tcPr>
            <w:tcW w:w="2161" w:type="dxa"/>
            <w:tcBorders>
              <w:top w:val="single" w:sz="4" w:space="0" w:color="auto"/>
              <w:left w:val="single" w:sz="4" w:space="0" w:color="auto"/>
              <w:bottom w:val="single" w:sz="4" w:space="0" w:color="auto"/>
              <w:right w:val="single" w:sz="4" w:space="0" w:color="auto"/>
            </w:tcBorders>
          </w:tcPr>
          <w:p w14:paraId="1F850609" w14:textId="77777777" w:rsidR="00714BF3" w:rsidRPr="007101DA" w:rsidRDefault="00714BF3" w:rsidP="00FE0D60">
            <w:pPr>
              <w:widowControl w:val="0"/>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80" w:type="dxa"/>
            <w:tcBorders>
              <w:top w:val="single" w:sz="4" w:space="0" w:color="auto"/>
              <w:left w:val="single" w:sz="4" w:space="0" w:color="auto"/>
              <w:bottom w:val="single" w:sz="4" w:space="0" w:color="auto"/>
              <w:right w:val="single" w:sz="4" w:space="0" w:color="auto"/>
            </w:tcBorders>
          </w:tcPr>
          <w:p w14:paraId="4D45471C" w14:textId="77777777" w:rsidR="00714BF3" w:rsidRPr="007101DA" w:rsidRDefault="00714BF3" w:rsidP="00FE0D60">
            <w:pPr>
              <w:widowControl w:val="0"/>
              <w:spacing w:after="0"/>
              <w:rPr>
                <w:rFonts w:ascii="Arial" w:hAnsi="Arial"/>
                <w:noProof/>
                <w:sz w:val="18"/>
              </w:rPr>
            </w:pPr>
            <w:r w:rsidRPr="00F65E14">
              <w:rPr>
                <w:rFonts w:ascii="Arial" w:hAnsi="Arial"/>
                <w:noProof/>
                <w:sz w:val="18"/>
              </w:rPr>
              <w:t>O</w:t>
            </w:r>
          </w:p>
        </w:tc>
        <w:tc>
          <w:tcPr>
            <w:tcW w:w="1080" w:type="dxa"/>
            <w:tcBorders>
              <w:top w:val="single" w:sz="4" w:space="0" w:color="auto"/>
              <w:left w:val="single" w:sz="4" w:space="0" w:color="auto"/>
              <w:bottom w:val="single" w:sz="4" w:space="0" w:color="auto"/>
              <w:right w:val="single" w:sz="4" w:space="0" w:color="auto"/>
            </w:tcBorders>
          </w:tcPr>
          <w:p w14:paraId="75C5CDB8" w14:textId="77777777" w:rsidR="00714BF3" w:rsidRPr="007101DA" w:rsidRDefault="00714BF3" w:rsidP="00FE0D60">
            <w:pPr>
              <w:widowControl w:val="0"/>
              <w:spacing w:after="0"/>
              <w:rPr>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4071EFCC" w14:textId="77777777" w:rsidR="00714BF3" w:rsidRPr="007101DA" w:rsidRDefault="00714BF3" w:rsidP="00FE0D60">
            <w:pPr>
              <w:widowControl w:val="0"/>
              <w:spacing w:after="0"/>
              <w:rPr>
                <w:rFonts w:ascii="Arial" w:hAnsi="Arial"/>
                <w:noProof/>
                <w:sz w:val="18"/>
              </w:rPr>
            </w:pPr>
            <w:r w:rsidRPr="00FC301B">
              <w:rPr>
                <w:rFonts w:ascii="Arial" w:hAnsi="Arial"/>
                <w:sz w:val="18"/>
              </w:rPr>
              <w:t>ENUMERATED (</w:t>
            </w:r>
            <w:r>
              <w:rPr>
                <w:rFonts w:ascii="Arial" w:hAnsi="Arial"/>
                <w:sz w:val="18"/>
              </w:rPr>
              <w:t>stopped, ...)</w:t>
            </w:r>
          </w:p>
        </w:tc>
        <w:tc>
          <w:tcPr>
            <w:tcW w:w="1728" w:type="dxa"/>
            <w:tcBorders>
              <w:top w:val="single" w:sz="4" w:space="0" w:color="auto"/>
              <w:left w:val="single" w:sz="4" w:space="0" w:color="auto"/>
              <w:bottom w:val="single" w:sz="4" w:space="0" w:color="auto"/>
              <w:right w:val="single" w:sz="4" w:space="0" w:color="auto"/>
            </w:tcBorders>
          </w:tcPr>
          <w:p w14:paraId="6E094AEF" w14:textId="77777777" w:rsidR="00714BF3" w:rsidRPr="007101DA" w:rsidRDefault="00714BF3" w:rsidP="00FE0D60">
            <w:pPr>
              <w:widowControl w:val="0"/>
              <w:spacing w:after="0"/>
              <w:rPr>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758CAD41" w14:textId="77777777" w:rsidR="00714BF3" w:rsidRPr="007101DA" w:rsidRDefault="00714BF3" w:rsidP="00FE0D60">
            <w:pPr>
              <w:widowControl w:val="0"/>
              <w:spacing w:after="0"/>
              <w:jc w:val="center"/>
              <w:rPr>
                <w:rFonts w:ascii="Arial" w:hAnsi="Arial"/>
                <w:noProof/>
                <w:sz w:val="18"/>
              </w:rPr>
            </w:pPr>
            <w:r w:rsidRPr="00F65E14">
              <w:rPr>
                <w:rFonts w:ascii="Arial" w:hAnsi="Arial"/>
                <w:noProof/>
                <w:sz w:val="18"/>
              </w:rPr>
              <w:t>YES</w:t>
            </w:r>
          </w:p>
        </w:tc>
        <w:tc>
          <w:tcPr>
            <w:tcW w:w="1080" w:type="dxa"/>
            <w:tcBorders>
              <w:top w:val="single" w:sz="4" w:space="0" w:color="auto"/>
              <w:left w:val="single" w:sz="4" w:space="0" w:color="auto"/>
              <w:bottom w:val="single" w:sz="4" w:space="0" w:color="auto"/>
              <w:right w:val="single" w:sz="4" w:space="0" w:color="auto"/>
            </w:tcBorders>
          </w:tcPr>
          <w:p w14:paraId="30DF8F53" w14:textId="77777777" w:rsidR="00714BF3" w:rsidRPr="00783779" w:rsidRDefault="00714BF3" w:rsidP="00FE0D60">
            <w:pPr>
              <w:widowControl w:val="0"/>
              <w:spacing w:after="0"/>
              <w:jc w:val="center"/>
              <w:rPr>
                <w:rFonts w:ascii="Arial" w:hAnsi="Arial"/>
                <w:noProof/>
                <w:sz w:val="18"/>
              </w:rPr>
            </w:pPr>
            <w:r>
              <w:rPr>
                <w:rFonts w:ascii="Arial" w:hAnsi="Arial"/>
                <w:noProof/>
                <w:sz w:val="18"/>
              </w:rPr>
              <w:t>ignore</w:t>
            </w:r>
          </w:p>
        </w:tc>
      </w:tr>
      <w:tr w:rsidR="00714BF3" w:rsidRPr="007101DA" w14:paraId="6B65916B" w14:textId="77777777" w:rsidTr="00FE0D60">
        <w:trPr>
          <w:ins w:id="122" w:author="Author" w:date="2023-11-23T16:56:00Z"/>
        </w:trPr>
        <w:tc>
          <w:tcPr>
            <w:tcW w:w="2161" w:type="dxa"/>
            <w:tcBorders>
              <w:top w:val="single" w:sz="4" w:space="0" w:color="auto"/>
              <w:left w:val="single" w:sz="4" w:space="0" w:color="auto"/>
              <w:bottom w:val="single" w:sz="4" w:space="0" w:color="auto"/>
              <w:right w:val="single" w:sz="4" w:space="0" w:color="auto"/>
            </w:tcBorders>
          </w:tcPr>
          <w:p w14:paraId="4F2AC6C6" w14:textId="77777777" w:rsidR="00714BF3" w:rsidRPr="00F65E14" w:rsidRDefault="00714BF3" w:rsidP="00FE0D60">
            <w:pPr>
              <w:widowControl w:val="0"/>
              <w:spacing w:after="0"/>
              <w:rPr>
                <w:ins w:id="123" w:author="Author" w:date="2023-11-23T16:56:00Z"/>
                <w:rFonts w:ascii="Arial" w:hAnsi="Arial"/>
                <w:noProof/>
                <w:sz w:val="18"/>
              </w:rPr>
            </w:pPr>
            <w:ins w:id="124" w:author="Author" w:date="2023-11-23T16:56:00Z">
              <w:r>
                <w:rPr>
                  <w:rFonts w:ascii="Arial" w:hAnsi="Arial"/>
                  <w:noProof/>
                  <w:sz w:val="18"/>
                </w:rPr>
                <w:t>SRS New Cell Identity</w:t>
              </w:r>
            </w:ins>
          </w:p>
        </w:tc>
        <w:tc>
          <w:tcPr>
            <w:tcW w:w="1080" w:type="dxa"/>
            <w:tcBorders>
              <w:top w:val="single" w:sz="4" w:space="0" w:color="auto"/>
              <w:left w:val="single" w:sz="4" w:space="0" w:color="auto"/>
              <w:bottom w:val="single" w:sz="4" w:space="0" w:color="auto"/>
              <w:right w:val="single" w:sz="4" w:space="0" w:color="auto"/>
            </w:tcBorders>
          </w:tcPr>
          <w:p w14:paraId="37188B4C" w14:textId="77777777" w:rsidR="00714BF3" w:rsidRPr="00F65E14" w:rsidRDefault="00714BF3" w:rsidP="00FE0D60">
            <w:pPr>
              <w:widowControl w:val="0"/>
              <w:spacing w:after="0"/>
              <w:rPr>
                <w:ins w:id="125" w:author="Author" w:date="2023-11-23T16:56:00Z"/>
                <w:rFonts w:ascii="Arial" w:hAnsi="Arial"/>
                <w:noProof/>
                <w:sz w:val="18"/>
              </w:rPr>
            </w:pPr>
            <w:ins w:id="126" w:author="Author" w:date="2023-11-23T16:56:00Z">
              <w:r>
                <w:rPr>
                  <w:rFonts w:ascii="Arial" w:hAnsi="Arial"/>
                  <w:noProof/>
                  <w:sz w:val="18"/>
                </w:rPr>
                <w:t>O</w:t>
              </w:r>
            </w:ins>
          </w:p>
        </w:tc>
        <w:tc>
          <w:tcPr>
            <w:tcW w:w="1080" w:type="dxa"/>
            <w:tcBorders>
              <w:top w:val="single" w:sz="4" w:space="0" w:color="auto"/>
              <w:left w:val="single" w:sz="4" w:space="0" w:color="auto"/>
              <w:bottom w:val="single" w:sz="4" w:space="0" w:color="auto"/>
              <w:right w:val="single" w:sz="4" w:space="0" w:color="auto"/>
            </w:tcBorders>
          </w:tcPr>
          <w:p w14:paraId="43A4B5A1" w14:textId="77777777" w:rsidR="00714BF3" w:rsidRPr="007101DA" w:rsidRDefault="00714BF3" w:rsidP="00FE0D60">
            <w:pPr>
              <w:widowControl w:val="0"/>
              <w:spacing w:after="0"/>
              <w:rPr>
                <w:ins w:id="127" w:author="Author" w:date="2023-11-23T16:56:00Z"/>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20D8C538" w14:textId="77777777" w:rsidR="00714BF3" w:rsidRDefault="00714BF3" w:rsidP="00FE0D60">
            <w:pPr>
              <w:widowControl w:val="0"/>
              <w:spacing w:after="0"/>
              <w:rPr>
                <w:ins w:id="128" w:author="Author" w:date="2023-11-23T16:56:00Z"/>
                <w:rFonts w:ascii="Arial" w:hAnsi="Arial"/>
                <w:sz w:val="18"/>
              </w:rPr>
            </w:pPr>
            <w:ins w:id="129" w:author="Author" w:date="2023-11-23T16:56:00Z">
              <w:r>
                <w:rPr>
                  <w:rFonts w:ascii="Arial" w:hAnsi="Arial"/>
                  <w:sz w:val="18"/>
                </w:rPr>
                <w:t>NR CGI</w:t>
              </w:r>
            </w:ins>
          </w:p>
          <w:p w14:paraId="3712C61E" w14:textId="77777777" w:rsidR="00714BF3" w:rsidRPr="00FC301B" w:rsidRDefault="00714BF3" w:rsidP="00FE0D60">
            <w:pPr>
              <w:widowControl w:val="0"/>
              <w:spacing w:after="0"/>
              <w:rPr>
                <w:ins w:id="130" w:author="Author" w:date="2023-11-23T16:56:00Z"/>
                <w:rFonts w:ascii="Arial" w:hAnsi="Arial"/>
                <w:sz w:val="18"/>
              </w:rPr>
            </w:pPr>
            <w:ins w:id="131" w:author="Author" w:date="2023-11-23T16:56:00Z">
              <w:r>
                <w:rPr>
                  <w:rFonts w:ascii="Arial" w:hAnsi="Arial"/>
                  <w:sz w:val="18"/>
                </w:rPr>
                <w:t>9.2.9</w:t>
              </w:r>
            </w:ins>
          </w:p>
        </w:tc>
        <w:tc>
          <w:tcPr>
            <w:tcW w:w="1728" w:type="dxa"/>
            <w:tcBorders>
              <w:top w:val="single" w:sz="4" w:space="0" w:color="auto"/>
              <w:left w:val="single" w:sz="4" w:space="0" w:color="auto"/>
              <w:bottom w:val="single" w:sz="4" w:space="0" w:color="auto"/>
              <w:right w:val="single" w:sz="4" w:space="0" w:color="auto"/>
            </w:tcBorders>
          </w:tcPr>
          <w:p w14:paraId="66473F64" w14:textId="77777777" w:rsidR="00714BF3" w:rsidRPr="007101DA" w:rsidRDefault="00714BF3" w:rsidP="00FE0D60">
            <w:pPr>
              <w:widowControl w:val="0"/>
              <w:spacing w:after="0"/>
              <w:rPr>
                <w:ins w:id="132" w:author="Author" w:date="2023-11-23T16:56:00Z"/>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5657DF01" w14:textId="77777777" w:rsidR="00714BF3" w:rsidRPr="00F65E14" w:rsidRDefault="00714BF3" w:rsidP="00FE0D60">
            <w:pPr>
              <w:widowControl w:val="0"/>
              <w:spacing w:after="0"/>
              <w:jc w:val="center"/>
              <w:rPr>
                <w:ins w:id="133" w:author="Author" w:date="2023-11-23T16:56:00Z"/>
                <w:rFonts w:ascii="Arial" w:hAnsi="Arial"/>
                <w:noProof/>
                <w:sz w:val="18"/>
              </w:rPr>
            </w:pPr>
            <w:ins w:id="134" w:author="Author" w:date="2023-11-23T16:56:00Z">
              <w:r>
                <w:rPr>
                  <w:rFonts w:ascii="Arial" w:hAnsi="Arial"/>
                  <w:noProof/>
                  <w:sz w:val="18"/>
                </w:rPr>
                <w:t>YES</w:t>
              </w:r>
            </w:ins>
          </w:p>
        </w:tc>
        <w:tc>
          <w:tcPr>
            <w:tcW w:w="1080" w:type="dxa"/>
            <w:tcBorders>
              <w:top w:val="single" w:sz="4" w:space="0" w:color="auto"/>
              <w:left w:val="single" w:sz="4" w:space="0" w:color="auto"/>
              <w:bottom w:val="single" w:sz="4" w:space="0" w:color="auto"/>
              <w:right w:val="single" w:sz="4" w:space="0" w:color="auto"/>
            </w:tcBorders>
          </w:tcPr>
          <w:p w14:paraId="041316FD" w14:textId="77777777" w:rsidR="00714BF3" w:rsidRDefault="00714BF3" w:rsidP="00FE0D60">
            <w:pPr>
              <w:widowControl w:val="0"/>
              <w:spacing w:after="0"/>
              <w:jc w:val="center"/>
              <w:rPr>
                <w:ins w:id="135" w:author="Author" w:date="2023-11-23T16:56:00Z"/>
                <w:rFonts w:ascii="Arial" w:hAnsi="Arial"/>
                <w:noProof/>
                <w:sz w:val="18"/>
              </w:rPr>
            </w:pPr>
            <w:ins w:id="136" w:author="Author" w:date="2023-11-23T16:56:00Z">
              <w:r>
                <w:rPr>
                  <w:rFonts w:ascii="Arial" w:hAnsi="Arial"/>
                  <w:noProof/>
                  <w:sz w:val="18"/>
                </w:rPr>
                <w:t>ignore</w:t>
              </w:r>
            </w:ins>
          </w:p>
        </w:tc>
      </w:tr>
      <w:tr w:rsidR="00C93538" w:rsidRPr="007101DA" w14:paraId="6502E96D" w14:textId="77777777" w:rsidTr="00FE0D60">
        <w:trPr>
          <w:ins w:id="137" w:author="Xiaomi-Lisi" w:date="2024-02-05T10:43:00Z"/>
        </w:trPr>
        <w:tc>
          <w:tcPr>
            <w:tcW w:w="2161" w:type="dxa"/>
            <w:tcBorders>
              <w:top w:val="single" w:sz="4" w:space="0" w:color="auto"/>
              <w:left w:val="single" w:sz="4" w:space="0" w:color="auto"/>
              <w:bottom w:val="single" w:sz="4" w:space="0" w:color="auto"/>
              <w:right w:val="single" w:sz="4" w:space="0" w:color="auto"/>
            </w:tcBorders>
          </w:tcPr>
          <w:p w14:paraId="3939E567" w14:textId="46FF256F" w:rsidR="00C93538" w:rsidRDefault="00C93538" w:rsidP="00C93538">
            <w:pPr>
              <w:widowControl w:val="0"/>
              <w:spacing w:after="0"/>
              <w:rPr>
                <w:ins w:id="138" w:author="Xiaomi-Lisi" w:date="2024-02-05T10:43:00Z"/>
                <w:rFonts w:ascii="Arial" w:hAnsi="Arial"/>
                <w:noProof/>
                <w:sz w:val="18"/>
              </w:rPr>
            </w:pPr>
            <w:ins w:id="139" w:author="Xiaomi-Lisi" w:date="2024-02-05T10:43:00Z">
              <w:r>
                <w:rPr>
                  <w:rFonts w:ascii="Arial" w:hAnsi="Arial"/>
                  <w:noProof/>
                  <w:sz w:val="18"/>
                </w:rPr>
                <w:t xml:space="preserve">Activation </w:t>
              </w:r>
            </w:ins>
            <w:ins w:id="140" w:author="Xiaomi-Lisi" w:date="2024-02-05T10:45:00Z">
              <w:r>
                <w:rPr>
                  <w:rFonts w:ascii="Arial" w:hAnsi="Arial"/>
                  <w:noProof/>
                  <w:sz w:val="18"/>
                </w:rPr>
                <w:t>Indication</w:t>
              </w:r>
            </w:ins>
          </w:p>
        </w:tc>
        <w:tc>
          <w:tcPr>
            <w:tcW w:w="1080" w:type="dxa"/>
            <w:tcBorders>
              <w:top w:val="single" w:sz="4" w:space="0" w:color="auto"/>
              <w:left w:val="single" w:sz="4" w:space="0" w:color="auto"/>
              <w:bottom w:val="single" w:sz="4" w:space="0" w:color="auto"/>
              <w:right w:val="single" w:sz="4" w:space="0" w:color="auto"/>
            </w:tcBorders>
          </w:tcPr>
          <w:p w14:paraId="7D226353" w14:textId="2202F3A2" w:rsidR="00C93538" w:rsidRDefault="00C93538" w:rsidP="00C93538">
            <w:pPr>
              <w:widowControl w:val="0"/>
              <w:spacing w:after="0"/>
              <w:rPr>
                <w:ins w:id="141" w:author="Xiaomi-Lisi" w:date="2024-02-05T10:43:00Z"/>
                <w:rFonts w:ascii="Arial" w:hAnsi="Arial"/>
                <w:noProof/>
                <w:sz w:val="18"/>
              </w:rPr>
            </w:pPr>
            <w:ins w:id="142" w:author="Xiaomi-Lisi" w:date="2024-02-05T10:43:00Z">
              <w:r>
                <w:rPr>
                  <w:rFonts w:ascii="Arial" w:hAnsi="Arial"/>
                  <w:noProof/>
                  <w:sz w:val="18"/>
                </w:rPr>
                <w:t>O</w:t>
              </w:r>
            </w:ins>
          </w:p>
        </w:tc>
        <w:tc>
          <w:tcPr>
            <w:tcW w:w="1080" w:type="dxa"/>
            <w:tcBorders>
              <w:top w:val="single" w:sz="4" w:space="0" w:color="auto"/>
              <w:left w:val="single" w:sz="4" w:space="0" w:color="auto"/>
              <w:bottom w:val="single" w:sz="4" w:space="0" w:color="auto"/>
              <w:right w:val="single" w:sz="4" w:space="0" w:color="auto"/>
            </w:tcBorders>
          </w:tcPr>
          <w:p w14:paraId="2B496F39" w14:textId="77777777" w:rsidR="00C93538" w:rsidRPr="007101DA" w:rsidRDefault="00C93538" w:rsidP="00C93538">
            <w:pPr>
              <w:widowControl w:val="0"/>
              <w:spacing w:after="0"/>
              <w:rPr>
                <w:ins w:id="143" w:author="Xiaomi-Lisi" w:date="2024-02-05T10:43:00Z"/>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3B3CB227" w14:textId="1DDC415C" w:rsidR="00C93538" w:rsidRDefault="00C93538" w:rsidP="00C93538">
            <w:pPr>
              <w:widowControl w:val="0"/>
              <w:spacing w:after="0"/>
              <w:rPr>
                <w:ins w:id="144" w:author="Xiaomi-Lisi" w:date="2024-02-05T10:43:00Z"/>
                <w:rFonts w:ascii="Arial" w:hAnsi="Arial"/>
                <w:sz w:val="18"/>
              </w:rPr>
            </w:pPr>
            <w:ins w:id="145" w:author="Xiaomi-Lisi" w:date="2024-02-05T10:43:00Z">
              <w:r w:rsidRPr="00FC301B">
                <w:rPr>
                  <w:rFonts w:ascii="Arial" w:hAnsi="Arial"/>
                  <w:sz w:val="18"/>
                </w:rPr>
                <w:t>ENUMERATED (</w:t>
              </w:r>
              <w:r>
                <w:rPr>
                  <w:rFonts w:ascii="Arial" w:hAnsi="Arial"/>
                  <w:sz w:val="18"/>
                </w:rPr>
                <w:t>Ture, ...)</w:t>
              </w:r>
            </w:ins>
          </w:p>
        </w:tc>
        <w:tc>
          <w:tcPr>
            <w:tcW w:w="1728" w:type="dxa"/>
            <w:tcBorders>
              <w:top w:val="single" w:sz="4" w:space="0" w:color="auto"/>
              <w:left w:val="single" w:sz="4" w:space="0" w:color="auto"/>
              <w:bottom w:val="single" w:sz="4" w:space="0" w:color="auto"/>
              <w:right w:val="single" w:sz="4" w:space="0" w:color="auto"/>
            </w:tcBorders>
          </w:tcPr>
          <w:p w14:paraId="228B50D8" w14:textId="0AEDCA2C" w:rsidR="00C93538" w:rsidRPr="007101DA" w:rsidRDefault="00C93538" w:rsidP="00C93538">
            <w:pPr>
              <w:widowControl w:val="0"/>
              <w:spacing w:after="0"/>
              <w:rPr>
                <w:ins w:id="146" w:author="Xiaomi-Lisi" w:date="2024-02-05T10:43:00Z"/>
                <w:rFonts w:ascii="Arial" w:hAnsi="Arial"/>
                <w:noProof/>
                <w:sz w:val="18"/>
              </w:rPr>
            </w:pPr>
            <w:ins w:id="147" w:author="Xiaomi-Lisi" w:date="2024-02-05T10:43:00Z">
              <w:r>
                <w:rPr>
                  <w:rFonts w:ascii="Arial" w:hAnsi="Arial"/>
                  <w:noProof/>
                  <w:sz w:val="18"/>
                </w:rPr>
                <w:t xml:space="preserve">Indicate the activaton of </w:t>
              </w:r>
            </w:ins>
            <w:ins w:id="148" w:author="Xiaomi-Lisi" w:date="2024-02-05T10:47:00Z">
              <w:r>
                <w:rPr>
                  <w:rFonts w:ascii="Arial" w:hAnsi="Arial"/>
                  <w:noProof/>
                  <w:sz w:val="18"/>
                </w:rPr>
                <w:t xml:space="preserve">the </w:t>
              </w:r>
            </w:ins>
            <w:ins w:id="149" w:author="Xiaomi-Lisi" w:date="2024-02-05T10:43:00Z">
              <w:r>
                <w:rPr>
                  <w:rFonts w:ascii="Arial" w:hAnsi="Arial"/>
                  <w:noProof/>
                  <w:sz w:val="18"/>
                </w:rPr>
                <w:t>pre</w:t>
              </w:r>
            </w:ins>
            <w:ins w:id="150" w:author="Xiaomi-Lisi" w:date="2024-02-05T10:44:00Z">
              <w:r>
                <w:rPr>
                  <w:rFonts w:ascii="Arial" w:hAnsi="Arial"/>
                  <w:noProof/>
                  <w:sz w:val="18"/>
                </w:rPr>
                <w:t>configured SRS</w:t>
              </w:r>
            </w:ins>
          </w:p>
        </w:tc>
        <w:tc>
          <w:tcPr>
            <w:tcW w:w="1080" w:type="dxa"/>
            <w:tcBorders>
              <w:top w:val="single" w:sz="4" w:space="0" w:color="auto"/>
              <w:left w:val="single" w:sz="4" w:space="0" w:color="auto"/>
              <w:bottom w:val="single" w:sz="4" w:space="0" w:color="auto"/>
              <w:right w:val="single" w:sz="4" w:space="0" w:color="auto"/>
            </w:tcBorders>
          </w:tcPr>
          <w:p w14:paraId="55A93DAB" w14:textId="4E34ABAF" w:rsidR="00C93538" w:rsidRDefault="00C93538" w:rsidP="00C93538">
            <w:pPr>
              <w:widowControl w:val="0"/>
              <w:spacing w:after="0"/>
              <w:jc w:val="center"/>
              <w:rPr>
                <w:ins w:id="151" w:author="Xiaomi-Lisi" w:date="2024-02-05T10:43:00Z"/>
                <w:rFonts w:ascii="Arial" w:hAnsi="Arial"/>
                <w:noProof/>
                <w:sz w:val="18"/>
              </w:rPr>
            </w:pPr>
            <w:ins w:id="152" w:author="Xiaomi-Lisi" w:date="2024-02-05T10:44:00Z">
              <w:r>
                <w:rPr>
                  <w:rFonts w:ascii="Arial" w:hAnsi="Arial"/>
                  <w:noProof/>
                  <w:sz w:val="18"/>
                </w:rPr>
                <w:t>YES</w:t>
              </w:r>
            </w:ins>
          </w:p>
        </w:tc>
        <w:tc>
          <w:tcPr>
            <w:tcW w:w="1080" w:type="dxa"/>
            <w:tcBorders>
              <w:top w:val="single" w:sz="4" w:space="0" w:color="auto"/>
              <w:left w:val="single" w:sz="4" w:space="0" w:color="auto"/>
              <w:bottom w:val="single" w:sz="4" w:space="0" w:color="auto"/>
              <w:right w:val="single" w:sz="4" w:space="0" w:color="auto"/>
            </w:tcBorders>
          </w:tcPr>
          <w:p w14:paraId="58AFA2BC" w14:textId="55AB4239" w:rsidR="00C93538" w:rsidRDefault="00C93538" w:rsidP="00C93538">
            <w:pPr>
              <w:widowControl w:val="0"/>
              <w:spacing w:after="0"/>
              <w:jc w:val="center"/>
              <w:rPr>
                <w:ins w:id="153" w:author="Xiaomi-Lisi" w:date="2024-02-05T10:43:00Z"/>
                <w:rFonts w:ascii="Arial" w:hAnsi="Arial"/>
                <w:noProof/>
                <w:sz w:val="18"/>
              </w:rPr>
            </w:pPr>
            <w:ins w:id="154" w:author="Xiaomi-Lisi" w:date="2024-02-05T10:44:00Z">
              <w:r>
                <w:rPr>
                  <w:rFonts w:ascii="Arial" w:hAnsi="Arial"/>
                  <w:noProof/>
                  <w:sz w:val="18"/>
                </w:rPr>
                <w:t>ignore</w:t>
              </w:r>
            </w:ins>
          </w:p>
        </w:tc>
      </w:tr>
    </w:tbl>
    <w:p w14:paraId="64DBADEE" w14:textId="3F9BA139" w:rsidR="00714BF3" w:rsidRDefault="00714BF3" w:rsidP="00C63C81">
      <w:pPr>
        <w:ind w:left="432"/>
        <w:jc w:val="center"/>
        <w:rPr>
          <w:rFonts w:eastAsia="等线"/>
          <w:color w:val="FF0000"/>
          <w:highlight w:val="yellow"/>
        </w:rPr>
      </w:pPr>
    </w:p>
    <w:p w14:paraId="5084D170" w14:textId="0EFF114E" w:rsidR="00714BF3" w:rsidRDefault="00714BF3" w:rsidP="00714BF3">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37A4CC22" w14:textId="7340ECE7" w:rsidR="00C63C81" w:rsidRPr="0054226D" w:rsidRDefault="00C63C81" w:rsidP="00C63C81">
      <w:pPr>
        <w:pStyle w:val="3"/>
        <w:keepNext w:val="0"/>
        <w:keepLines w:val="0"/>
        <w:widowControl w:val="0"/>
        <w:rPr>
          <w:ins w:id="155" w:author="Xiaomi-Lisi" w:date="2024-02-04T20:10:00Z"/>
        </w:rPr>
      </w:pPr>
      <w:ins w:id="156" w:author="Xiaomi-Lisi" w:date="2024-02-04T20:10:00Z">
        <w:r w:rsidRPr="0054226D">
          <w:t>9.2.</w:t>
        </w:r>
        <w:r>
          <w:t>x8</w:t>
        </w:r>
        <w:r w:rsidRPr="0054226D">
          <w:tab/>
        </w:r>
      </w:ins>
      <w:bookmarkStart w:id="157" w:name="_Hlk159246890"/>
      <w:ins w:id="158" w:author="Xiaomi-Lisi" w:date="2024-02-19T14:47:00Z">
        <w:r w:rsidR="00267D77" w:rsidRPr="0054226D">
          <w:t>SRS</w:t>
        </w:r>
        <w:r w:rsidR="00267D77">
          <w:t xml:space="preserve"> Pre-configuration</w:t>
        </w:r>
      </w:ins>
      <w:bookmarkEnd w:id="157"/>
      <w:ins w:id="159" w:author="Xiaomi-Lisi" w:date="2024-02-19T15:05:00Z">
        <w:r w:rsidR="00AF2229">
          <w:t xml:space="preserve"> L</w:t>
        </w:r>
        <w:r w:rsidR="00AF2229">
          <w:rPr>
            <w:rFonts w:hint="eastAsia"/>
            <w:lang w:eastAsia="zh-CN"/>
          </w:rPr>
          <w:t>ist</w:t>
        </w:r>
      </w:ins>
    </w:p>
    <w:p w14:paraId="4837FB3C" w14:textId="5B35725E" w:rsidR="00C63C81" w:rsidRDefault="00C63C81" w:rsidP="00C63C81">
      <w:pPr>
        <w:widowControl w:val="0"/>
        <w:rPr>
          <w:ins w:id="160" w:author="Xiaomi-Lisi" w:date="2024-02-04T20:10:00Z"/>
        </w:rPr>
      </w:pPr>
      <w:ins w:id="161" w:author="Xiaomi-Lisi" w:date="2024-02-04T20:10:00Z">
        <w:r w:rsidRPr="0054226D">
          <w:t>T</w:t>
        </w:r>
        <w:r>
          <w:t>his</w:t>
        </w:r>
        <w:r w:rsidRPr="0054226D">
          <w:t xml:space="preserve"> </w:t>
        </w:r>
        <w:r>
          <w:t>IE</w:t>
        </w:r>
        <w:r w:rsidRPr="0054226D">
          <w:t xml:space="preserve"> </w:t>
        </w:r>
        <w:r>
          <w:t>contains the</w:t>
        </w:r>
      </w:ins>
      <w:ins w:id="162" w:author="Xiaomi-Lisi" w:date="2024-02-19T15:05:00Z">
        <w:r w:rsidR="00AF2229">
          <w:t xml:space="preserve"> </w:t>
        </w:r>
        <w:r w:rsidR="00AF2229">
          <w:rPr>
            <w:rFonts w:hint="eastAsia"/>
            <w:lang w:eastAsia="zh-CN"/>
          </w:rPr>
          <w:t>list</w:t>
        </w:r>
        <w:r w:rsidR="00AF2229">
          <w:rPr>
            <w:lang w:eastAsia="zh-CN"/>
          </w:rPr>
          <w:t xml:space="preserve"> </w:t>
        </w:r>
        <w:r w:rsidR="00AF2229">
          <w:rPr>
            <w:rFonts w:hint="eastAsia"/>
            <w:lang w:eastAsia="zh-CN"/>
          </w:rPr>
          <w:t>of</w:t>
        </w:r>
      </w:ins>
      <w:ins w:id="163" w:author="Xiaomi-Lisi" w:date="2024-02-04T20:10:00Z">
        <w:r w:rsidRPr="0054226D">
          <w:t xml:space="preserve"> </w:t>
        </w:r>
      </w:ins>
      <w:ins w:id="164" w:author="Xiaomi-Lisi" w:date="2024-02-04T20:17:00Z">
        <w:r>
          <w:t>preconfigured</w:t>
        </w:r>
      </w:ins>
      <w:ins w:id="165" w:author="Xiaomi-Lisi" w:date="2024-02-04T20:10:00Z">
        <w:r w:rsidRPr="0054226D">
          <w:t xml:space="preserve"> </w:t>
        </w:r>
        <w:r>
          <w:t xml:space="preserve">SRS configuration </w:t>
        </w:r>
        <w:r w:rsidRPr="0054226D">
          <w:t>for the UE.</w:t>
        </w:r>
      </w:ins>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6" w:author="Xiaomi-Lisi" w:date="2024-02-19T15:07:00Z">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72"/>
        <w:gridCol w:w="1335"/>
        <w:gridCol w:w="1335"/>
        <w:gridCol w:w="1869"/>
        <w:gridCol w:w="2137"/>
        <w:tblGridChange w:id="167">
          <w:tblGrid>
            <w:gridCol w:w="2161"/>
            <w:gridCol w:w="1080"/>
            <w:gridCol w:w="1080"/>
            <w:gridCol w:w="1512"/>
            <w:gridCol w:w="1728"/>
          </w:tblGrid>
        </w:tblGridChange>
      </w:tblGrid>
      <w:tr w:rsidR="00267F1F" w:rsidRPr="0054226D" w14:paraId="7622A5B4" w14:textId="77777777" w:rsidTr="00267F1F">
        <w:trPr>
          <w:trHeight w:val="402"/>
          <w:tblHeader/>
          <w:ins w:id="168" w:author="Xiaomi-Lisi" w:date="2024-02-04T20:10:00Z"/>
          <w:trPrChange w:id="169" w:author="Xiaomi-Lisi" w:date="2024-02-19T15:07:00Z">
            <w:trPr>
              <w:tblHeader/>
            </w:trPr>
          </w:trPrChange>
        </w:trPr>
        <w:tc>
          <w:tcPr>
            <w:tcW w:w="2672" w:type="dxa"/>
            <w:tcPrChange w:id="170" w:author="Xiaomi-Lisi" w:date="2024-02-19T15:07:00Z">
              <w:tcPr>
                <w:tcW w:w="2161" w:type="dxa"/>
              </w:tcPr>
            </w:tcPrChange>
          </w:tcPr>
          <w:p w14:paraId="26AE0032" w14:textId="77777777" w:rsidR="00267F1F" w:rsidRPr="00FD0A8A" w:rsidRDefault="00267F1F" w:rsidP="00C63C81">
            <w:pPr>
              <w:pStyle w:val="TAH"/>
              <w:keepNext w:val="0"/>
              <w:keepLines w:val="0"/>
              <w:widowControl w:val="0"/>
              <w:rPr>
                <w:ins w:id="171" w:author="Xiaomi-Lisi" w:date="2024-02-04T20:10:00Z"/>
              </w:rPr>
            </w:pPr>
            <w:ins w:id="172" w:author="Xiaomi-Lisi" w:date="2024-02-04T20:10:00Z">
              <w:r w:rsidRPr="00FD0A8A">
                <w:t>IE/Group Name</w:t>
              </w:r>
            </w:ins>
          </w:p>
        </w:tc>
        <w:tc>
          <w:tcPr>
            <w:tcW w:w="1335" w:type="dxa"/>
            <w:tcPrChange w:id="173" w:author="Xiaomi-Lisi" w:date="2024-02-19T15:07:00Z">
              <w:tcPr>
                <w:tcW w:w="1080" w:type="dxa"/>
              </w:tcPr>
            </w:tcPrChange>
          </w:tcPr>
          <w:p w14:paraId="7C4A3801" w14:textId="77777777" w:rsidR="00267F1F" w:rsidRPr="00FD0A8A" w:rsidRDefault="00267F1F" w:rsidP="00C63C81">
            <w:pPr>
              <w:pStyle w:val="TAH"/>
              <w:keepNext w:val="0"/>
              <w:keepLines w:val="0"/>
              <w:widowControl w:val="0"/>
              <w:rPr>
                <w:ins w:id="174" w:author="Xiaomi-Lisi" w:date="2024-02-04T20:10:00Z"/>
              </w:rPr>
            </w:pPr>
            <w:ins w:id="175" w:author="Xiaomi-Lisi" w:date="2024-02-04T20:10:00Z">
              <w:r w:rsidRPr="00FD0A8A">
                <w:t>Presence</w:t>
              </w:r>
            </w:ins>
          </w:p>
        </w:tc>
        <w:tc>
          <w:tcPr>
            <w:tcW w:w="1335" w:type="dxa"/>
            <w:tcPrChange w:id="176" w:author="Xiaomi-Lisi" w:date="2024-02-19T15:07:00Z">
              <w:tcPr>
                <w:tcW w:w="1080" w:type="dxa"/>
              </w:tcPr>
            </w:tcPrChange>
          </w:tcPr>
          <w:p w14:paraId="46538742" w14:textId="77777777" w:rsidR="00267F1F" w:rsidRPr="00FD0A8A" w:rsidRDefault="00267F1F" w:rsidP="00C63C81">
            <w:pPr>
              <w:pStyle w:val="TAH"/>
              <w:keepNext w:val="0"/>
              <w:keepLines w:val="0"/>
              <w:widowControl w:val="0"/>
              <w:rPr>
                <w:ins w:id="177" w:author="Xiaomi-Lisi" w:date="2024-02-04T20:10:00Z"/>
              </w:rPr>
            </w:pPr>
            <w:ins w:id="178" w:author="Xiaomi-Lisi" w:date="2024-02-04T20:10:00Z">
              <w:r w:rsidRPr="00FD0A8A">
                <w:t>Range</w:t>
              </w:r>
            </w:ins>
          </w:p>
        </w:tc>
        <w:tc>
          <w:tcPr>
            <w:tcW w:w="1869" w:type="dxa"/>
            <w:tcPrChange w:id="179" w:author="Xiaomi-Lisi" w:date="2024-02-19T15:07:00Z">
              <w:tcPr>
                <w:tcW w:w="1512" w:type="dxa"/>
              </w:tcPr>
            </w:tcPrChange>
          </w:tcPr>
          <w:p w14:paraId="0D78C36D" w14:textId="77777777" w:rsidR="00267F1F" w:rsidRPr="00FD0A8A" w:rsidRDefault="00267F1F" w:rsidP="00C63C81">
            <w:pPr>
              <w:pStyle w:val="TAH"/>
              <w:keepNext w:val="0"/>
              <w:keepLines w:val="0"/>
              <w:widowControl w:val="0"/>
              <w:rPr>
                <w:ins w:id="180" w:author="Xiaomi-Lisi" w:date="2024-02-04T20:10:00Z"/>
              </w:rPr>
            </w:pPr>
            <w:ins w:id="181" w:author="Xiaomi-Lisi" w:date="2024-02-04T20:10:00Z">
              <w:r w:rsidRPr="00FD0A8A">
                <w:t>IE Type and Reference</w:t>
              </w:r>
            </w:ins>
          </w:p>
        </w:tc>
        <w:tc>
          <w:tcPr>
            <w:tcW w:w="2137" w:type="dxa"/>
            <w:tcPrChange w:id="182" w:author="Xiaomi-Lisi" w:date="2024-02-19T15:07:00Z">
              <w:tcPr>
                <w:tcW w:w="1728" w:type="dxa"/>
              </w:tcPr>
            </w:tcPrChange>
          </w:tcPr>
          <w:p w14:paraId="6CEDD4E8" w14:textId="77777777" w:rsidR="00267F1F" w:rsidRPr="00FD0A8A" w:rsidRDefault="00267F1F" w:rsidP="00C63C81">
            <w:pPr>
              <w:pStyle w:val="TAH"/>
              <w:keepNext w:val="0"/>
              <w:keepLines w:val="0"/>
              <w:widowControl w:val="0"/>
              <w:rPr>
                <w:ins w:id="183" w:author="Xiaomi-Lisi" w:date="2024-02-04T20:10:00Z"/>
              </w:rPr>
            </w:pPr>
            <w:ins w:id="184" w:author="Xiaomi-Lisi" w:date="2024-02-04T20:10:00Z">
              <w:r w:rsidRPr="00FD0A8A">
                <w:t>Semantics Description</w:t>
              </w:r>
            </w:ins>
          </w:p>
        </w:tc>
      </w:tr>
      <w:tr w:rsidR="00267F1F" w:rsidRPr="0054226D" w14:paraId="6829E27D" w14:textId="77777777" w:rsidTr="00267F1F">
        <w:trPr>
          <w:trHeight w:val="812"/>
          <w:ins w:id="185" w:author="Xiaomi-Lisi" w:date="2024-02-04T20:10:00Z"/>
        </w:trPr>
        <w:tc>
          <w:tcPr>
            <w:tcW w:w="2672" w:type="dxa"/>
            <w:tcPrChange w:id="186" w:author="Xiaomi-Lisi" w:date="2024-02-19T15:07:00Z">
              <w:tcPr>
                <w:tcW w:w="2161" w:type="dxa"/>
              </w:tcPr>
            </w:tcPrChange>
          </w:tcPr>
          <w:p w14:paraId="384D7ABA" w14:textId="38D97A6C" w:rsidR="00267F1F" w:rsidRPr="00755A7C" w:rsidRDefault="00267F1F" w:rsidP="00C63C81">
            <w:pPr>
              <w:pStyle w:val="TAL"/>
              <w:keepNext w:val="0"/>
              <w:keepLines w:val="0"/>
              <w:widowControl w:val="0"/>
              <w:rPr>
                <w:ins w:id="187" w:author="Xiaomi-Lisi" w:date="2024-02-04T20:10:00Z"/>
                <w:b/>
                <w:bCs/>
                <w:szCs w:val="18"/>
              </w:rPr>
            </w:pPr>
            <w:ins w:id="188" w:author="Xiaomi-Lisi" w:date="2024-02-19T14:47:00Z">
              <w:r w:rsidRPr="00267D77">
                <w:rPr>
                  <w:b/>
                  <w:bCs/>
                  <w:szCs w:val="18"/>
                </w:rPr>
                <w:t xml:space="preserve">SRS Pre-configuration </w:t>
              </w:r>
            </w:ins>
            <w:ins w:id="189" w:author="Xiaomi-Lisi" w:date="2024-02-04T20:10:00Z">
              <w:r w:rsidRPr="00AF2D8F">
                <w:rPr>
                  <w:b/>
                  <w:bCs/>
                </w:rPr>
                <w:t>Item</w:t>
              </w:r>
            </w:ins>
          </w:p>
        </w:tc>
        <w:tc>
          <w:tcPr>
            <w:tcW w:w="1335" w:type="dxa"/>
            <w:tcPrChange w:id="190" w:author="Xiaomi-Lisi" w:date="2024-02-19T15:07:00Z">
              <w:tcPr>
                <w:tcW w:w="1080" w:type="dxa"/>
              </w:tcPr>
            </w:tcPrChange>
          </w:tcPr>
          <w:p w14:paraId="0F6A117B" w14:textId="77777777" w:rsidR="00267F1F" w:rsidRPr="00121B57" w:rsidRDefault="00267F1F" w:rsidP="00C63C81">
            <w:pPr>
              <w:pStyle w:val="TAL"/>
              <w:keepNext w:val="0"/>
              <w:keepLines w:val="0"/>
              <w:widowControl w:val="0"/>
              <w:rPr>
                <w:ins w:id="191" w:author="Xiaomi-Lisi" w:date="2024-02-04T20:10:00Z"/>
              </w:rPr>
            </w:pPr>
          </w:p>
        </w:tc>
        <w:tc>
          <w:tcPr>
            <w:tcW w:w="1335" w:type="dxa"/>
            <w:tcPrChange w:id="192" w:author="Xiaomi-Lisi" w:date="2024-02-19T15:07:00Z">
              <w:tcPr>
                <w:tcW w:w="1080" w:type="dxa"/>
              </w:tcPr>
            </w:tcPrChange>
          </w:tcPr>
          <w:p w14:paraId="732D6257" w14:textId="7A9131EF" w:rsidR="00267F1F" w:rsidRPr="00EA5FA7" w:rsidRDefault="00267F1F" w:rsidP="00C63C81">
            <w:pPr>
              <w:pStyle w:val="TAL"/>
              <w:keepNext w:val="0"/>
              <w:keepLines w:val="0"/>
              <w:widowControl w:val="0"/>
              <w:rPr>
                <w:ins w:id="193" w:author="Xiaomi-Lisi" w:date="2024-02-04T20:10:00Z"/>
                <w:rFonts w:cs="Arial"/>
                <w:i/>
                <w:szCs w:val="18"/>
                <w:lang w:eastAsia="ja-JP"/>
              </w:rPr>
            </w:pPr>
            <w:proofErr w:type="gramStart"/>
            <w:ins w:id="194" w:author="Xiaomi-Lisi" w:date="2024-02-04T20:10:00Z">
              <w:r>
                <w:rPr>
                  <w:i/>
                  <w:iCs/>
                </w:rPr>
                <w:t>1</w:t>
              </w:r>
              <w:r w:rsidRPr="00755A7C">
                <w:rPr>
                  <w:i/>
                  <w:iCs/>
                </w:rPr>
                <w:t>..&lt;</w:t>
              </w:r>
              <w:proofErr w:type="gramEnd"/>
              <w:r>
                <w:t xml:space="preserve"> </w:t>
              </w:r>
              <w:proofErr w:type="spellStart"/>
              <w:r w:rsidRPr="001854B7">
                <w:rPr>
                  <w:i/>
                  <w:iCs/>
                </w:rPr>
                <w:t>maxno</w:t>
              </w:r>
            </w:ins>
            <w:ins w:id="195" w:author="Xiaomi-Lisi" w:date="2024-02-19T14:48:00Z">
              <w:r>
                <w:rPr>
                  <w:i/>
                  <w:iCs/>
                </w:rPr>
                <w:t>Preconfigured</w:t>
              </w:r>
            </w:ins>
            <w:ins w:id="196" w:author="Xiaomi-Lisi" w:date="2024-02-04T20:10:00Z">
              <w:r w:rsidRPr="001854B7">
                <w:rPr>
                  <w:i/>
                  <w:iCs/>
                </w:rPr>
                <w:t>SRS</w:t>
              </w:r>
              <w:proofErr w:type="spellEnd"/>
              <w:r w:rsidRPr="00755A7C">
                <w:rPr>
                  <w:i/>
                  <w:iCs/>
                </w:rPr>
                <w:t>&gt;</w:t>
              </w:r>
            </w:ins>
          </w:p>
        </w:tc>
        <w:tc>
          <w:tcPr>
            <w:tcW w:w="1869" w:type="dxa"/>
            <w:tcPrChange w:id="197" w:author="Xiaomi-Lisi" w:date="2024-02-19T15:07:00Z">
              <w:tcPr>
                <w:tcW w:w="1512" w:type="dxa"/>
              </w:tcPr>
            </w:tcPrChange>
          </w:tcPr>
          <w:p w14:paraId="2F228876" w14:textId="77777777" w:rsidR="00267F1F" w:rsidRPr="00121B57" w:rsidRDefault="00267F1F" w:rsidP="00C63C81">
            <w:pPr>
              <w:pStyle w:val="TAL"/>
              <w:keepNext w:val="0"/>
              <w:keepLines w:val="0"/>
              <w:widowControl w:val="0"/>
              <w:rPr>
                <w:ins w:id="198" w:author="Xiaomi-Lisi" w:date="2024-02-04T20:10:00Z"/>
              </w:rPr>
            </w:pPr>
          </w:p>
        </w:tc>
        <w:tc>
          <w:tcPr>
            <w:tcW w:w="2137" w:type="dxa"/>
            <w:tcPrChange w:id="199" w:author="Xiaomi-Lisi" w:date="2024-02-19T15:07:00Z">
              <w:tcPr>
                <w:tcW w:w="1728" w:type="dxa"/>
              </w:tcPr>
            </w:tcPrChange>
          </w:tcPr>
          <w:p w14:paraId="5AD9DD39" w14:textId="77777777" w:rsidR="00267F1F" w:rsidRPr="00121B57" w:rsidRDefault="00267F1F" w:rsidP="00C63C81">
            <w:pPr>
              <w:pStyle w:val="TAL"/>
              <w:keepNext w:val="0"/>
              <w:keepLines w:val="0"/>
              <w:widowControl w:val="0"/>
              <w:rPr>
                <w:ins w:id="200" w:author="Xiaomi-Lisi" w:date="2024-02-04T20:10:00Z"/>
              </w:rPr>
            </w:pPr>
          </w:p>
        </w:tc>
      </w:tr>
      <w:tr w:rsidR="00267F1F" w:rsidRPr="0054226D" w14:paraId="7B747604" w14:textId="77777777" w:rsidTr="00267F1F">
        <w:trPr>
          <w:trHeight w:val="610"/>
          <w:ins w:id="201" w:author="Xiaomi-Lisi" w:date="2024-02-04T20:10:00Z"/>
        </w:trPr>
        <w:tc>
          <w:tcPr>
            <w:tcW w:w="2672" w:type="dxa"/>
            <w:tcPrChange w:id="202" w:author="Xiaomi-Lisi" w:date="2024-02-19T15:07:00Z">
              <w:tcPr>
                <w:tcW w:w="2161" w:type="dxa"/>
              </w:tcPr>
            </w:tcPrChange>
          </w:tcPr>
          <w:p w14:paraId="072B743A" w14:textId="265985D8" w:rsidR="00267F1F" w:rsidRPr="00AF2D8F" w:rsidRDefault="00267F1F" w:rsidP="00C63C81">
            <w:pPr>
              <w:pStyle w:val="TAL"/>
              <w:keepNext w:val="0"/>
              <w:keepLines w:val="0"/>
              <w:widowControl w:val="0"/>
              <w:rPr>
                <w:ins w:id="203" w:author="Xiaomi-Lisi" w:date="2024-02-04T20:10:00Z"/>
                <w:b/>
                <w:bCs/>
              </w:rPr>
            </w:pPr>
            <w:ins w:id="204" w:author="Xiaomi-Lisi" w:date="2024-02-04T20:10:00Z">
              <w:r w:rsidRPr="004C7327">
                <w:rPr>
                  <w:rFonts w:eastAsia="Malgun Gothic"/>
                  <w:szCs w:val="18"/>
                  <w:lang w:eastAsia="zh-CN"/>
                </w:rPr>
                <w:t>&gt;</w:t>
              </w:r>
            </w:ins>
            <w:ins w:id="205" w:author="Xiaomi-Lisi" w:date="2024-02-04T20:12:00Z">
              <w:r w:rsidRPr="0054226D">
                <w:t xml:space="preserve">Requested SRS </w:t>
              </w:r>
              <w:r>
                <w:t>Transmission Characteristics</w:t>
              </w:r>
            </w:ins>
          </w:p>
        </w:tc>
        <w:tc>
          <w:tcPr>
            <w:tcW w:w="1335" w:type="dxa"/>
            <w:tcPrChange w:id="206" w:author="Xiaomi-Lisi" w:date="2024-02-19T15:07:00Z">
              <w:tcPr>
                <w:tcW w:w="1080" w:type="dxa"/>
              </w:tcPr>
            </w:tcPrChange>
          </w:tcPr>
          <w:p w14:paraId="2916982C" w14:textId="3D881A3E" w:rsidR="00267F1F" w:rsidRPr="00121B57" w:rsidRDefault="00267F1F" w:rsidP="00C63C81">
            <w:pPr>
              <w:pStyle w:val="TAL"/>
              <w:keepNext w:val="0"/>
              <w:keepLines w:val="0"/>
              <w:widowControl w:val="0"/>
              <w:rPr>
                <w:ins w:id="207" w:author="Xiaomi-Lisi" w:date="2024-02-04T20:10:00Z"/>
              </w:rPr>
            </w:pPr>
            <w:ins w:id="208" w:author="Xiaomi-Lisi" w:date="2024-02-19T15:06:00Z">
              <w:r>
                <w:rPr>
                  <w:szCs w:val="18"/>
                </w:rPr>
                <w:t>M</w:t>
              </w:r>
            </w:ins>
          </w:p>
        </w:tc>
        <w:tc>
          <w:tcPr>
            <w:tcW w:w="1335" w:type="dxa"/>
            <w:tcPrChange w:id="209" w:author="Xiaomi-Lisi" w:date="2024-02-19T15:07:00Z">
              <w:tcPr>
                <w:tcW w:w="1080" w:type="dxa"/>
              </w:tcPr>
            </w:tcPrChange>
          </w:tcPr>
          <w:p w14:paraId="62D88991" w14:textId="77777777" w:rsidR="00267F1F" w:rsidRDefault="00267F1F" w:rsidP="00C63C81">
            <w:pPr>
              <w:pStyle w:val="TAL"/>
              <w:keepNext w:val="0"/>
              <w:keepLines w:val="0"/>
              <w:widowControl w:val="0"/>
              <w:rPr>
                <w:ins w:id="210" w:author="Xiaomi-Lisi" w:date="2024-02-04T20:10:00Z"/>
                <w:i/>
                <w:iCs/>
              </w:rPr>
            </w:pPr>
          </w:p>
        </w:tc>
        <w:tc>
          <w:tcPr>
            <w:tcW w:w="1869" w:type="dxa"/>
            <w:tcPrChange w:id="211" w:author="Xiaomi-Lisi" w:date="2024-02-19T15:07:00Z">
              <w:tcPr>
                <w:tcW w:w="1512" w:type="dxa"/>
              </w:tcPr>
            </w:tcPrChange>
          </w:tcPr>
          <w:p w14:paraId="28225D00" w14:textId="0DB4F131" w:rsidR="00267F1F" w:rsidRPr="00121B57" w:rsidRDefault="00267F1F" w:rsidP="00C63C81">
            <w:pPr>
              <w:pStyle w:val="TAL"/>
              <w:keepNext w:val="0"/>
              <w:keepLines w:val="0"/>
              <w:widowControl w:val="0"/>
              <w:rPr>
                <w:ins w:id="212" w:author="Xiaomi-Lisi" w:date="2024-02-04T20:10:00Z"/>
              </w:rPr>
            </w:pPr>
            <w:ins w:id="213" w:author="Xiaomi-Lisi" w:date="2024-02-04T20:16:00Z">
              <w:r>
                <w:rPr>
                  <w:noProof/>
                </w:rPr>
                <w:t>9.2.27</w:t>
              </w:r>
            </w:ins>
          </w:p>
        </w:tc>
        <w:tc>
          <w:tcPr>
            <w:tcW w:w="2137" w:type="dxa"/>
            <w:tcPrChange w:id="214" w:author="Xiaomi-Lisi" w:date="2024-02-19T15:07:00Z">
              <w:tcPr>
                <w:tcW w:w="1728" w:type="dxa"/>
              </w:tcPr>
            </w:tcPrChange>
          </w:tcPr>
          <w:p w14:paraId="49569893" w14:textId="070AC66A" w:rsidR="00267F1F" w:rsidRPr="00121B57" w:rsidRDefault="00267F1F" w:rsidP="00C63C81">
            <w:pPr>
              <w:pStyle w:val="TAL"/>
              <w:keepNext w:val="0"/>
              <w:keepLines w:val="0"/>
              <w:widowControl w:val="0"/>
              <w:rPr>
                <w:ins w:id="215" w:author="Xiaomi-Lisi" w:date="2024-02-04T20:10:00Z"/>
              </w:rPr>
            </w:pPr>
          </w:p>
        </w:tc>
      </w:tr>
    </w:tbl>
    <w:p w14:paraId="1D72F3C7" w14:textId="02994549" w:rsidR="00C63C81" w:rsidRDefault="00C63C81" w:rsidP="00C63C81">
      <w:pPr>
        <w:rPr>
          <w:ins w:id="216" w:author="Xiaomi-Lisi" w:date="2024-02-04T20:19:00Z"/>
          <w:rFonts w:eastAsia="等线"/>
          <w:color w:val="FF0000"/>
          <w:highlight w:val="yellow"/>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54865" w:rsidRPr="002F771A" w14:paraId="02A15F00" w14:textId="77777777" w:rsidTr="00FE0D60">
        <w:trPr>
          <w:ins w:id="217" w:author="Xiaomi-Lisi" w:date="2024-02-04T20:19:00Z"/>
        </w:trPr>
        <w:tc>
          <w:tcPr>
            <w:tcW w:w="3686" w:type="dxa"/>
          </w:tcPr>
          <w:p w14:paraId="21F01010" w14:textId="77777777" w:rsidR="00C54865" w:rsidRPr="002F771A" w:rsidRDefault="00C54865" w:rsidP="00FE0D60">
            <w:pPr>
              <w:pStyle w:val="TAH"/>
              <w:keepNext w:val="0"/>
              <w:keepLines w:val="0"/>
              <w:widowControl w:val="0"/>
              <w:rPr>
                <w:ins w:id="218" w:author="Xiaomi-Lisi" w:date="2024-02-04T20:19:00Z"/>
                <w:noProof/>
              </w:rPr>
            </w:pPr>
            <w:ins w:id="219" w:author="Xiaomi-Lisi" w:date="2024-02-04T20:19:00Z">
              <w:r w:rsidRPr="002F771A">
                <w:rPr>
                  <w:noProof/>
                </w:rPr>
                <w:t>Range bound</w:t>
              </w:r>
            </w:ins>
          </w:p>
        </w:tc>
        <w:tc>
          <w:tcPr>
            <w:tcW w:w="5670" w:type="dxa"/>
          </w:tcPr>
          <w:p w14:paraId="11A50444" w14:textId="77777777" w:rsidR="00C54865" w:rsidRPr="002F771A" w:rsidRDefault="00C54865" w:rsidP="00FE0D60">
            <w:pPr>
              <w:pStyle w:val="TAH"/>
              <w:keepNext w:val="0"/>
              <w:keepLines w:val="0"/>
              <w:widowControl w:val="0"/>
              <w:rPr>
                <w:ins w:id="220" w:author="Xiaomi-Lisi" w:date="2024-02-04T20:19:00Z"/>
                <w:noProof/>
              </w:rPr>
            </w:pPr>
            <w:ins w:id="221" w:author="Xiaomi-Lisi" w:date="2024-02-04T20:19:00Z">
              <w:r w:rsidRPr="002F771A">
                <w:rPr>
                  <w:noProof/>
                </w:rPr>
                <w:t>Explanation</w:t>
              </w:r>
            </w:ins>
          </w:p>
        </w:tc>
      </w:tr>
      <w:tr w:rsidR="00C54865" w:rsidRPr="002F771A" w14:paraId="72427DF1" w14:textId="77777777" w:rsidTr="00FE0D60">
        <w:trPr>
          <w:ins w:id="222" w:author="Xiaomi-Lisi" w:date="2024-02-04T20:19:00Z"/>
        </w:trPr>
        <w:tc>
          <w:tcPr>
            <w:tcW w:w="3686" w:type="dxa"/>
          </w:tcPr>
          <w:p w14:paraId="03C6429E" w14:textId="43DB9160" w:rsidR="00C54865" w:rsidRPr="002F771A" w:rsidRDefault="00267D77" w:rsidP="00FE0D60">
            <w:pPr>
              <w:pStyle w:val="TAL"/>
              <w:keepNext w:val="0"/>
              <w:keepLines w:val="0"/>
              <w:widowControl w:val="0"/>
              <w:rPr>
                <w:ins w:id="223" w:author="Xiaomi-Lisi" w:date="2024-02-04T20:19:00Z"/>
                <w:noProof/>
              </w:rPr>
            </w:pPr>
            <w:proofErr w:type="spellStart"/>
            <w:ins w:id="224" w:author="Xiaomi-Lisi" w:date="2024-02-19T14:48:00Z">
              <w:r w:rsidRPr="001854B7">
                <w:rPr>
                  <w:i/>
                  <w:iCs/>
                </w:rPr>
                <w:t>maxno</w:t>
              </w:r>
              <w:r>
                <w:rPr>
                  <w:i/>
                  <w:iCs/>
                </w:rPr>
                <w:t>Preconfigured</w:t>
              </w:r>
              <w:r w:rsidRPr="001854B7">
                <w:rPr>
                  <w:i/>
                  <w:iCs/>
                </w:rPr>
                <w:t>SRS</w:t>
              </w:r>
            </w:ins>
            <w:proofErr w:type="spellEnd"/>
          </w:p>
        </w:tc>
        <w:tc>
          <w:tcPr>
            <w:tcW w:w="5670" w:type="dxa"/>
          </w:tcPr>
          <w:p w14:paraId="67F6630B" w14:textId="1703FF82" w:rsidR="00C54865" w:rsidRPr="002F771A" w:rsidRDefault="00C54865" w:rsidP="00FE0D60">
            <w:pPr>
              <w:pStyle w:val="TAL"/>
              <w:keepNext w:val="0"/>
              <w:keepLines w:val="0"/>
              <w:widowControl w:val="0"/>
              <w:rPr>
                <w:ins w:id="225" w:author="Xiaomi-Lisi" w:date="2024-02-04T20:19:00Z"/>
                <w:noProof/>
              </w:rPr>
            </w:pPr>
            <w:ins w:id="226" w:author="Xiaomi-Lisi" w:date="2024-02-04T20:19:00Z">
              <w:r w:rsidRPr="002F771A">
                <w:rPr>
                  <w:noProof/>
                </w:rPr>
                <w:t xml:space="preserve">Maximum no of </w:t>
              </w:r>
            </w:ins>
            <w:ins w:id="227" w:author="Xiaomi-Lisi" w:date="2024-02-19T14:48:00Z">
              <w:r w:rsidR="00267D77">
                <w:rPr>
                  <w:noProof/>
                </w:rPr>
                <w:t>preonfigured</w:t>
              </w:r>
            </w:ins>
            <w:ins w:id="228" w:author="Xiaomi-Lisi" w:date="2024-02-04T20:20:00Z">
              <w:r>
                <w:rPr>
                  <w:noProof/>
                </w:rPr>
                <w:t xml:space="preserve"> SRS for the UE</w:t>
              </w:r>
            </w:ins>
            <w:ins w:id="229" w:author="Xiaomi-Lisi" w:date="2024-02-04T20:19:00Z">
              <w:r w:rsidRPr="002F771A">
                <w:rPr>
                  <w:noProof/>
                </w:rPr>
                <w:t>. Value is 16.</w:t>
              </w:r>
            </w:ins>
          </w:p>
        </w:tc>
      </w:tr>
    </w:tbl>
    <w:p w14:paraId="4D03B2D2" w14:textId="3C7B49A5" w:rsidR="00C54865" w:rsidRDefault="00C54865" w:rsidP="00C63C81">
      <w:pPr>
        <w:rPr>
          <w:rFonts w:eastAsia="等线"/>
          <w:color w:val="FF0000"/>
          <w:highlight w:val="yellow"/>
        </w:rPr>
      </w:pPr>
    </w:p>
    <w:p w14:paraId="71C0B6FC" w14:textId="77777777" w:rsidR="00267D77" w:rsidRDefault="00267D77" w:rsidP="00267D77">
      <w:pPr>
        <w:pStyle w:val="3"/>
        <w:tabs>
          <w:tab w:val="left" w:pos="7797"/>
        </w:tabs>
        <w:spacing w:line="0" w:lineRule="atLeast"/>
        <w:rPr>
          <w:rFonts w:eastAsiaTheme="minorEastAsia"/>
          <w:noProof/>
        </w:rPr>
      </w:pPr>
      <w:r>
        <w:rPr>
          <w:rFonts w:eastAsiaTheme="minorEastAsia"/>
          <w:noProof/>
        </w:rPr>
        <w:t>9.3.4</w:t>
      </w:r>
      <w:r>
        <w:rPr>
          <w:rFonts w:eastAsiaTheme="minorEastAsia"/>
          <w:noProof/>
        </w:rPr>
        <w:tab/>
        <w:t>PDU Definitions</w:t>
      </w:r>
    </w:p>
    <w:p w14:paraId="0938D28B" w14:textId="77777777" w:rsidR="00267D77" w:rsidRDefault="00267D77" w:rsidP="00267D77">
      <w:pPr>
        <w:pStyle w:val="PL"/>
        <w:spacing w:line="0" w:lineRule="atLeast"/>
        <w:rPr>
          <w:rFonts w:eastAsiaTheme="minorEastAsia"/>
          <w:snapToGrid w:val="0"/>
        </w:rPr>
      </w:pPr>
      <w:r>
        <w:rPr>
          <w:snapToGrid w:val="0"/>
        </w:rPr>
        <w:t>-- ASN1START</w:t>
      </w:r>
    </w:p>
    <w:p w14:paraId="63F1CEAC" w14:textId="77777777" w:rsidR="00267D77" w:rsidRDefault="00267D77" w:rsidP="00267D77">
      <w:pPr>
        <w:pStyle w:val="PL"/>
        <w:spacing w:line="0" w:lineRule="atLeast"/>
        <w:rPr>
          <w:snapToGrid w:val="0"/>
        </w:rPr>
      </w:pPr>
      <w:r>
        <w:rPr>
          <w:snapToGrid w:val="0"/>
        </w:rPr>
        <w:t>-- **************************************************************</w:t>
      </w:r>
    </w:p>
    <w:p w14:paraId="4E9294D2" w14:textId="77777777" w:rsidR="00267D77" w:rsidRDefault="00267D77" w:rsidP="00267D77">
      <w:pPr>
        <w:pStyle w:val="PL"/>
        <w:spacing w:line="0" w:lineRule="atLeast"/>
        <w:rPr>
          <w:snapToGrid w:val="0"/>
        </w:rPr>
      </w:pPr>
      <w:r>
        <w:rPr>
          <w:snapToGrid w:val="0"/>
        </w:rPr>
        <w:t>--</w:t>
      </w:r>
    </w:p>
    <w:p w14:paraId="68640B30" w14:textId="77777777" w:rsidR="00267D77" w:rsidRDefault="00267D77" w:rsidP="00267D77">
      <w:pPr>
        <w:pStyle w:val="PL"/>
        <w:spacing w:line="0" w:lineRule="atLeast"/>
        <w:outlineLvl w:val="3"/>
        <w:rPr>
          <w:snapToGrid w:val="0"/>
        </w:rPr>
      </w:pPr>
      <w:r>
        <w:rPr>
          <w:snapToGrid w:val="0"/>
        </w:rPr>
        <w:t>-- PDU definitions for NRPPa</w:t>
      </w:r>
    </w:p>
    <w:p w14:paraId="610E148A" w14:textId="77777777" w:rsidR="00267D77" w:rsidRDefault="00267D77" w:rsidP="00267D77">
      <w:pPr>
        <w:pStyle w:val="PL"/>
        <w:spacing w:line="0" w:lineRule="atLeast"/>
        <w:rPr>
          <w:snapToGrid w:val="0"/>
          <w:lang w:val="fr-FR"/>
        </w:rPr>
      </w:pPr>
      <w:r>
        <w:rPr>
          <w:snapToGrid w:val="0"/>
          <w:lang w:val="fr-FR"/>
        </w:rPr>
        <w:t>--</w:t>
      </w:r>
    </w:p>
    <w:p w14:paraId="7436E5BF" w14:textId="77777777" w:rsidR="00267D77" w:rsidRDefault="00267D77" w:rsidP="00267D77">
      <w:pPr>
        <w:pStyle w:val="PL"/>
        <w:spacing w:line="0" w:lineRule="atLeast"/>
        <w:rPr>
          <w:snapToGrid w:val="0"/>
          <w:lang w:val="fr-FR"/>
        </w:rPr>
      </w:pPr>
      <w:r>
        <w:rPr>
          <w:snapToGrid w:val="0"/>
          <w:lang w:val="fr-FR"/>
        </w:rPr>
        <w:t>-- **************************************************************</w:t>
      </w:r>
    </w:p>
    <w:p w14:paraId="7918B4A3" w14:textId="77777777" w:rsidR="00267D77" w:rsidRDefault="00267D77" w:rsidP="00267D77">
      <w:pPr>
        <w:pStyle w:val="PL"/>
        <w:spacing w:line="0" w:lineRule="atLeast"/>
        <w:rPr>
          <w:snapToGrid w:val="0"/>
          <w:lang w:val="fr-FR"/>
        </w:rPr>
      </w:pPr>
    </w:p>
    <w:p w14:paraId="43D6D2EA" w14:textId="77777777" w:rsidR="00267D77" w:rsidRDefault="00267D77" w:rsidP="00267D77">
      <w:pPr>
        <w:pStyle w:val="PL"/>
        <w:spacing w:line="0" w:lineRule="atLeast"/>
        <w:rPr>
          <w:snapToGrid w:val="0"/>
          <w:lang w:val="fr-FR"/>
        </w:rPr>
      </w:pPr>
      <w:r>
        <w:rPr>
          <w:snapToGrid w:val="0"/>
          <w:lang w:val="fr-FR"/>
        </w:rPr>
        <w:t>NRPPA-PDU-Contents {</w:t>
      </w:r>
    </w:p>
    <w:p w14:paraId="23664509" w14:textId="77777777" w:rsidR="00267D77" w:rsidRDefault="00267D77" w:rsidP="00267D77">
      <w:pPr>
        <w:pStyle w:val="PL"/>
        <w:spacing w:line="0" w:lineRule="atLeast"/>
        <w:rPr>
          <w:snapToGrid w:val="0"/>
          <w:lang w:val="fr-FR"/>
        </w:rPr>
      </w:pPr>
      <w:r>
        <w:rPr>
          <w:snapToGrid w:val="0"/>
          <w:lang w:val="fr-FR"/>
        </w:rPr>
        <w:t xml:space="preserve">itu-t (0) identified-organization (4) etsi (0) mobileDomain (0) </w:t>
      </w:r>
    </w:p>
    <w:p w14:paraId="25731E92" w14:textId="77777777" w:rsidR="00267D77" w:rsidRDefault="00267D77" w:rsidP="00267D77">
      <w:pPr>
        <w:pStyle w:val="PL"/>
        <w:spacing w:line="0" w:lineRule="atLeast"/>
        <w:rPr>
          <w:snapToGrid w:val="0"/>
          <w:lang w:val="fr-FR"/>
        </w:rPr>
      </w:pPr>
      <w:r>
        <w:rPr>
          <w:snapToGrid w:val="0"/>
          <w:lang w:val="fr-FR"/>
        </w:rPr>
        <w:t>ngran-access (22) modules (3) nrppa (4) version1 (1) nrppa-PDU-Contents (1) }</w:t>
      </w:r>
    </w:p>
    <w:p w14:paraId="4C6898A3" w14:textId="77777777" w:rsidR="00267D77" w:rsidRDefault="00267D77" w:rsidP="00267D77">
      <w:pPr>
        <w:pStyle w:val="PL"/>
        <w:spacing w:line="0" w:lineRule="atLeast"/>
        <w:rPr>
          <w:snapToGrid w:val="0"/>
          <w:lang w:val="fr-FR"/>
        </w:rPr>
      </w:pPr>
    </w:p>
    <w:p w14:paraId="63B477A2" w14:textId="77777777" w:rsidR="00267D77" w:rsidRDefault="00267D77" w:rsidP="00267D77">
      <w:pPr>
        <w:pStyle w:val="PL"/>
        <w:spacing w:line="0" w:lineRule="atLeast"/>
        <w:rPr>
          <w:snapToGrid w:val="0"/>
        </w:rPr>
      </w:pPr>
      <w:r>
        <w:rPr>
          <w:snapToGrid w:val="0"/>
        </w:rPr>
        <w:t xml:space="preserve">DEFINITIONS AUTOMATIC TAGS ::= </w:t>
      </w:r>
    </w:p>
    <w:p w14:paraId="1D5E7A90" w14:textId="77777777" w:rsidR="00267D77" w:rsidRDefault="00267D77" w:rsidP="00267D77">
      <w:pPr>
        <w:pStyle w:val="PL"/>
        <w:spacing w:line="0" w:lineRule="atLeast"/>
        <w:rPr>
          <w:snapToGrid w:val="0"/>
        </w:rPr>
      </w:pPr>
    </w:p>
    <w:p w14:paraId="4C90B1B1" w14:textId="77777777" w:rsidR="00267D77" w:rsidRDefault="00267D77" w:rsidP="00267D77">
      <w:pPr>
        <w:pStyle w:val="PL"/>
        <w:spacing w:line="0" w:lineRule="atLeast"/>
        <w:rPr>
          <w:snapToGrid w:val="0"/>
        </w:rPr>
      </w:pPr>
      <w:r>
        <w:rPr>
          <w:snapToGrid w:val="0"/>
        </w:rPr>
        <w:t>BEGIN</w:t>
      </w:r>
    </w:p>
    <w:p w14:paraId="65FDA2CC" w14:textId="77777777" w:rsidR="00267D77" w:rsidRDefault="00267D77" w:rsidP="00267D77">
      <w:pPr>
        <w:pStyle w:val="PL"/>
        <w:spacing w:line="0" w:lineRule="atLeast"/>
        <w:rPr>
          <w:snapToGrid w:val="0"/>
        </w:rPr>
      </w:pPr>
    </w:p>
    <w:p w14:paraId="4E5B6199" w14:textId="77777777" w:rsidR="00267D77" w:rsidRDefault="00267D77" w:rsidP="00267D77">
      <w:pPr>
        <w:pStyle w:val="PL"/>
        <w:spacing w:line="0" w:lineRule="atLeast"/>
        <w:rPr>
          <w:snapToGrid w:val="0"/>
        </w:rPr>
      </w:pPr>
      <w:r>
        <w:rPr>
          <w:snapToGrid w:val="0"/>
        </w:rPr>
        <w:t>-- **************************************************************</w:t>
      </w:r>
    </w:p>
    <w:p w14:paraId="22BBFD3B" w14:textId="77777777" w:rsidR="00267D77" w:rsidRDefault="00267D77" w:rsidP="00267D77">
      <w:pPr>
        <w:pStyle w:val="PL"/>
        <w:spacing w:line="0" w:lineRule="atLeast"/>
        <w:rPr>
          <w:snapToGrid w:val="0"/>
        </w:rPr>
      </w:pPr>
      <w:r>
        <w:rPr>
          <w:snapToGrid w:val="0"/>
        </w:rPr>
        <w:t>--</w:t>
      </w:r>
    </w:p>
    <w:p w14:paraId="20EE8153" w14:textId="77777777" w:rsidR="00267D77" w:rsidRDefault="00267D77" w:rsidP="00267D77">
      <w:pPr>
        <w:pStyle w:val="PL"/>
        <w:spacing w:line="0" w:lineRule="atLeast"/>
        <w:outlineLvl w:val="3"/>
        <w:rPr>
          <w:snapToGrid w:val="0"/>
        </w:rPr>
      </w:pPr>
      <w:r>
        <w:rPr>
          <w:snapToGrid w:val="0"/>
        </w:rPr>
        <w:t>-- IE parameter types from other modules</w:t>
      </w:r>
    </w:p>
    <w:p w14:paraId="78E40C2A" w14:textId="77777777" w:rsidR="00267D77" w:rsidRDefault="00267D77" w:rsidP="00267D77">
      <w:pPr>
        <w:pStyle w:val="PL"/>
        <w:spacing w:line="0" w:lineRule="atLeast"/>
        <w:rPr>
          <w:snapToGrid w:val="0"/>
        </w:rPr>
      </w:pPr>
      <w:r>
        <w:rPr>
          <w:snapToGrid w:val="0"/>
        </w:rPr>
        <w:t>--</w:t>
      </w:r>
    </w:p>
    <w:p w14:paraId="5FB39E3E" w14:textId="77777777" w:rsidR="00267D77" w:rsidRDefault="00267D77" w:rsidP="00267D77">
      <w:pPr>
        <w:pStyle w:val="PL"/>
        <w:spacing w:line="0" w:lineRule="atLeast"/>
        <w:rPr>
          <w:snapToGrid w:val="0"/>
        </w:rPr>
      </w:pPr>
      <w:r>
        <w:rPr>
          <w:snapToGrid w:val="0"/>
        </w:rPr>
        <w:t>-- **************************************************************</w:t>
      </w:r>
    </w:p>
    <w:p w14:paraId="08CA9B73" w14:textId="77777777" w:rsidR="00267D77" w:rsidRDefault="00267D77" w:rsidP="00267D77">
      <w:pPr>
        <w:pStyle w:val="PL"/>
        <w:spacing w:line="0" w:lineRule="atLeast"/>
        <w:rPr>
          <w:snapToGrid w:val="0"/>
        </w:rPr>
      </w:pPr>
    </w:p>
    <w:p w14:paraId="5FBA45F8" w14:textId="77777777" w:rsidR="00267D77" w:rsidRDefault="00267D77" w:rsidP="00267D77">
      <w:pPr>
        <w:pStyle w:val="PL"/>
        <w:spacing w:line="0" w:lineRule="atLeast"/>
        <w:rPr>
          <w:snapToGrid w:val="0"/>
        </w:rPr>
      </w:pPr>
      <w:r>
        <w:rPr>
          <w:snapToGrid w:val="0"/>
        </w:rPr>
        <w:t>IMPORTS</w:t>
      </w:r>
    </w:p>
    <w:p w14:paraId="081B27F8" w14:textId="77777777" w:rsidR="00267D77" w:rsidRDefault="00267D77" w:rsidP="00267D77">
      <w:pPr>
        <w:pStyle w:val="PL"/>
        <w:spacing w:line="0" w:lineRule="atLeast"/>
        <w:rPr>
          <w:snapToGrid w:val="0"/>
        </w:rPr>
      </w:pPr>
      <w:r>
        <w:rPr>
          <w:snapToGrid w:val="0"/>
        </w:rPr>
        <w:tab/>
      </w:r>
    </w:p>
    <w:p w14:paraId="14D905A6" w14:textId="77777777" w:rsidR="00267D77" w:rsidRDefault="00267D77" w:rsidP="00267D77">
      <w:pPr>
        <w:pStyle w:val="PL"/>
        <w:spacing w:line="0" w:lineRule="atLeast"/>
        <w:rPr>
          <w:snapToGrid w:val="0"/>
        </w:rPr>
      </w:pPr>
      <w:r>
        <w:rPr>
          <w:snapToGrid w:val="0"/>
        </w:rPr>
        <w:tab/>
        <w:t>Cause,</w:t>
      </w:r>
    </w:p>
    <w:p w14:paraId="64BA7FC1" w14:textId="77777777" w:rsidR="00267D77" w:rsidRDefault="00267D77" w:rsidP="00267D77">
      <w:pPr>
        <w:pStyle w:val="PL"/>
        <w:spacing w:line="0" w:lineRule="atLeast"/>
      </w:pPr>
      <w:r>
        <w:tab/>
        <w:t>CriticalityDiagnostics,</w:t>
      </w:r>
    </w:p>
    <w:p w14:paraId="61C3EFC5" w14:textId="77777777" w:rsidR="00267D77" w:rsidRDefault="00267D77" w:rsidP="00267D77">
      <w:pPr>
        <w:pStyle w:val="PL"/>
        <w:spacing w:line="0" w:lineRule="atLeast"/>
      </w:pPr>
      <w:r>
        <w:tab/>
        <w:t>E-CID-MeasurementResult,</w:t>
      </w:r>
    </w:p>
    <w:p w14:paraId="34D23E8B" w14:textId="77777777" w:rsidR="00267D77" w:rsidRDefault="00267D77" w:rsidP="00267D77">
      <w:pPr>
        <w:pStyle w:val="PL"/>
        <w:spacing w:line="0" w:lineRule="atLeast"/>
      </w:pPr>
      <w:r>
        <w:tab/>
        <w:t>OTDOACells,</w:t>
      </w:r>
    </w:p>
    <w:p w14:paraId="60C506F2" w14:textId="0373CA56" w:rsidR="00267D77" w:rsidRDefault="00267D77" w:rsidP="00C63C81">
      <w:pPr>
        <w:rPr>
          <w:rFonts w:eastAsia="等线"/>
          <w:color w:val="FF0000"/>
          <w:highlight w:val="yellow"/>
          <w:lang w:eastAsia="zh-CN"/>
        </w:rPr>
      </w:pPr>
      <w:r>
        <w:rPr>
          <w:rFonts w:eastAsia="等线" w:hint="eastAsia"/>
          <w:color w:val="FF0000"/>
          <w:highlight w:val="yellow"/>
          <w:lang w:eastAsia="zh-CN"/>
        </w:rPr>
        <w:t>&lt;</w:t>
      </w:r>
      <w:r>
        <w:rPr>
          <w:rFonts w:eastAsia="等线"/>
          <w:color w:val="FF0000"/>
          <w:highlight w:val="yellow"/>
          <w:lang w:eastAsia="zh-CN"/>
        </w:rPr>
        <w:t>&lt;&lt;&lt;&lt;&lt;&lt;&lt;&lt;&lt;&lt;&lt;&lt;&lt;&lt;&lt;&lt;&lt;unchanged parts are skipped&gt;&gt;&gt;&gt;&gt;&gt;&gt;&gt;&gt;&gt;&gt;&gt;&gt;&gt;&gt;&gt;&gt;&gt;&gt;&gt;&gt;&gt;</w:t>
      </w:r>
    </w:p>
    <w:p w14:paraId="00F620FD" w14:textId="7E1501A3" w:rsidR="00267D77" w:rsidRPr="00267D77" w:rsidRDefault="00267D77" w:rsidP="0026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Pr>
          <w:rFonts w:ascii="Courier New" w:hAnsi="Courier New" w:cs="Courier New"/>
          <w:noProof/>
          <w:snapToGrid w:val="0"/>
          <w:sz w:val="16"/>
        </w:rPr>
        <w:tab/>
      </w:r>
      <w:r w:rsidRPr="00267D77">
        <w:rPr>
          <w:rFonts w:ascii="Courier New" w:hAnsi="Courier New" w:cs="Courier New"/>
          <w:noProof/>
          <w:snapToGrid w:val="0"/>
          <w:sz w:val="16"/>
        </w:rPr>
        <w:t>UE-TEG-ReportingPeriodicity,</w:t>
      </w:r>
    </w:p>
    <w:p w14:paraId="7D5C30CB" w14:textId="77777777" w:rsidR="00267D77" w:rsidRPr="00267D77" w:rsidRDefault="00267D77" w:rsidP="0026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267D77">
        <w:rPr>
          <w:rFonts w:ascii="Courier New" w:hAnsi="Courier New" w:cs="Courier New"/>
          <w:noProof/>
          <w:snapToGrid w:val="0"/>
          <w:sz w:val="16"/>
        </w:rPr>
        <w:tab/>
        <w:t>MeasurementPeriodicityNR-AoA,</w:t>
      </w:r>
    </w:p>
    <w:p w14:paraId="54C8E65D" w14:textId="77777777" w:rsidR="00267D77" w:rsidRPr="00267D77" w:rsidRDefault="00267D77" w:rsidP="0026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267D77">
        <w:rPr>
          <w:rFonts w:ascii="Courier New" w:hAnsi="Courier New" w:cs="Courier New"/>
          <w:noProof/>
          <w:snapToGrid w:val="0"/>
          <w:sz w:val="16"/>
        </w:rPr>
        <w:tab/>
        <w:t>SRSTransmissionStatus,</w:t>
      </w:r>
    </w:p>
    <w:p w14:paraId="3A3A6483" w14:textId="77777777" w:rsidR="00267D77" w:rsidRPr="00267D77" w:rsidRDefault="00267D77" w:rsidP="0026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Author" w:date="2023-09-13T19:11:00Z"/>
          <w:rFonts w:ascii="Courier New" w:hAnsi="Courier New" w:cs="Courier New"/>
          <w:noProof/>
          <w:snapToGrid w:val="0"/>
          <w:sz w:val="16"/>
          <w:lang w:eastAsia="zh-CN"/>
        </w:rPr>
      </w:pPr>
      <w:r w:rsidRPr="00267D77">
        <w:rPr>
          <w:rFonts w:ascii="Courier New" w:hAnsi="Courier New" w:cs="Courier New"/>
          <w:noProof/>
          <w:snapToGrid w:val="0"/>
          <w:sz w:val="16"/>
        </w:rPr>
        <w:tab/>
        <w:t>CGI-NR</w:t>
      </w:r>
      <w:ins w:id="231" w:author="Author" w:date="2023-09-13T19:11:00Z">
        <w:r w:rsidRPr="00267D77">
          <w:rPr>
            <w:rFonts w:ascii="Courier New" w:hAnsi="Courier New" w:cs="Courier New"/>
            <w:noProof/>
            <w:snapToGrid w:val="0"/>
            <w:sz w:val="16"/>
            <w:lang w:eastAsia="zh-CN"/>
          </w:rPr>
          <w:t>,</w:t>
        </w:r>
      </w:ins>
    </w:p>
    <w:p w14:paraId="6D2ED08D" w14:textId="77777777" w:rsidR="00267D77" w:rsidRPr="00267D77" w:rsidRDefault="00267D77" w:rsidP="0026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2" w:author="Author" w:date="2023-11-23T17:14:00Z"/>
          <w:rFonts w:ascii="Courier New" w:eastAsia="Times New Roman" w:hAnsi="Courier New" w:cs="Courier New"/>
          <w:noProof/>
          <w:snapToGrid w:val="0"/>
          <w:sz w:val="16"/>
          <w:lang w:eastAsia="ko-KR"/>
        </w:rPr>
      </w:pPr>
      <w:ins w:id="233" w:author="Author" w:date="2023-11-23T17:14:00Z">
        <w:r w:rsidRPr="00267D77">
          <w:rPr>
            <w:rFonts w:ascii="Courier New" w:eastAsia="Times New Roman" w:hAnsi="Courier New" w:cs="Courier New"/>
            <w:noProof/>
            <w:snapToGrid w:val="0"/>
            <w:sz w:val="16"/>
            <w:lang w:eastAsia="ko-KR"/>
          </w:rPr>
          <w:tab/>
          <w:t>TimeWindowInformation-SRS</w:t>
        </w:r>
      </w:ins>
      <w:ins w:id="234" w:author="Author" w:date="2023-11-24T10:38:00Z">
        <w:r w:rsidRPr="00267D77">
          <w:rPr>
            <w:rFonts w:ascii="Courier New" w:hAnsi="Courier New" w:cs="Courier New"/>
            <w:noProof/>
            <w:snapToGrid w:val="0"/>
            <w:sz w:val="16"/>
            <w:lang w:eastAsia="zh-CN"/>
          </w:rPr>
          <w:t>-List</w:t>
        </w:r>
      </w:ins>
      <w:ins w:id="235" w:author="Author" w:date="2023-11-23T17:14:00Z">
        <w:r w:rsidRPr="00267D77">
          <w:rPr>
            <w:rFonts w:ascii="Courier New" w:eastAsia="Times New Roman" w:hAnsi="Courier New" w:cs="Courier New"/>
            <w:noProof/>
            <w:snapToGrid w:val="0"/>
            <w:sz w:val="16"/>
            <w:lang w:eastAsia="ko-KR"/>
          </w:rPr>
          <w:t>,</w:t>
        </w:r>
      </w:ins>
    </w:p>
    <w:p w14:paraId="38039EB2" w14:textId="77777777" w:rsidR="00267D77" w:rsidRPr="00267D77" w:rsidRDefault="00267D77" w:rsidP="0026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6" w:author="Author" w:date="2023-11-23T17:14:00Z"/>
          <w:rFonts w:ascii="Courier New" w:hAnsi="Courier New" w:cs="Courier New"/>
          <w:noProof/>
          <w:snapToGrid w:val="0"/>
          <w:sz w:val="16"/>
          <w:lang w:eastAsia="zh-CN"/>
        </w:rPr>
      </w:pPr>
      <w:ins w:id="237" w:author="Author" w:date="2023-11-23T17:14:00Z">
        <w:r w:rsidRPr="00267D77">
          <w:rPr>
            <w:rFonts w:ascii="Courier New" w:eastAsia="Times New Roman" w:hAnsi="Courier New" w:cs="Courier New"/>
            <w:noProof/>
            <w:snapToGrid w:val="0"/>
            <w:sz w:val="16"/>
            <w:lang w:eastAsia="ko-KR"/>
          </w:rPr>
          <w:tab/>
          <w:t>TimeWindowInformation-Measurement</w:t>
        </w:r>
      </w:ins>
      <w:ins w:id="238" w:author="Author" w:date="2023-11-24T10:38:00Z">
        <w:r w:rsidRPr="00267D77">
          <w:rPr>
            <w:rFonts w:ascii="Courier New" w:hAnsi="Courier New" w:cs="Courier New"/>
            <w:noProof/>
            <w:snapToGrid w:val="0"/>
            <w:sz w:val="16"/>
            <w:lang w:eastAsia="zh-CN"/>
          </w:rPr>
          <w:t>-List</w:t>
        </w:r>
      </w:ins>
      <w:ins w:id="239" w:author="Author" w:date="2023-11-23T17:14:00Z">
        <w:r w:rsidRPr="00267D77">
          <w:rPr>
            <w:rFonts w:ascii="Courier New" w:hAnsi="Courier New" w:cs="Courier New"/>
            <w:noProof/>
            <w:snapToGrid w:val="0"/>
            <w:sz w:val="16"/>
            <w:lang w:eastAsia="zh-CN"/>
          </w:rPr>
          <w:t>,</w:t>
        </w:r>
      </w:ins>
    </w:p>
    <w:p w14:paraId="7DEBD4AC" w14:textId="77777777" w:rsidR="00267D77" w:rsidRPr="00267D77" w:rsidRDefault="00267D77" w:rsidP="0026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0" w:author="Author" w:date="2023-11-23T17:14:00Z"/>
          <w:rFonts w:ascii="Courier New" w:hAnsi="Courier New" w:cs="Courier New"/>
          <w:noProof/>
          <w:snapToGrid w:val="0"/>
          <w:sz w:val="16"/>
          <w:lang w:eastAsia="zh-CN"/>
        </w:rPr>
      </w:pPr>
      <w:ins w:id="241" w:author="Author" w:date="2023-11-23T17:14:00Z">
        <w:r w:rsidRPr="00267D77">
          <w:rPr>
            <w:rFonts w:ascii="Courier New" w:hAnsi="Courier New" w:cs="Courier New"/>
            <w:noProof/>
            <w:snapToGrid w:val="0"/>
            <w:sz w:val="16"/>
            <w:lang w:eastAsia="zh-CN"/>
          </w:rPr>
          <w:tab/>
          <w:t>PosValidityAreaCellList,</w:t>
        </w:r>
      </w:ins>
    </w:p>
    <w:p w14:paraId="5B4ACBA9" w14:textId="77777777" w:rsidR="00267D77" w:rsidRPr="00267D77" w:rsidRDefault="00267D77" w:rsidP="0026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2" w:author="Author" w:date="2023-11-23T17:14:00Z"/>
          <w:rFonts w:ascii="Courier New" w:hAnsi="Courier New" w:cs="Courier New"/>
          <w:noProof/>
          <w:snapToGrid w:val="0"/>
          <w:sz w:val="16"/>
          <w:lang w:eastAsia="zh-CN"/>
        </w:rPr>
      </w:pPr>
      <w:ins w:id="243" w:author="Author" w:date="2023-11-23T17:14:00Z">
        <w:r w:rsidRPr="00267D77">
          <w:rPr>
            <w:rFonts w:ascii="Courier New" w:hAnsi="Courier New" w:cs="Courier New"/>
            <w:noProof/>
            <w:snapToGrid w:val="0"/>
            <w:sz w:val="16"/>
            <w:lang w:eastAsia="zh-CN"/>
          </w:rPr>
          <w:tab/>
        </w:r>
        <w:r w:rsidRPr="00267D77">
          <w:rPr>
            <w:rFonts w:ascii="Courier New" w:hAnsi="Courier New" w:cs="Courier New"/>
            <w:noProof/>
            <w:snapToGrid w:val="0"/>
            <w:sz w:val="16"/>
            <w:lang w:eastAsia="ko-KR"/>
          </w:rPr>
          <w:t>SRSNewCellIdentity</w:t>
        </w:r>
        <w:r w:rsidRPr="00267D77">
          <w:rPr>
            <w:rFonts w:ascii="Courier New" w:hAnsi="Courier New" w:cs="Courier New"/>
            <w:noProof/>
            <w:snapToGrid w:val="0"/>
            <w:sz w:val="16"/>
            <w:lang w:eastAsia="zh-CN"/>
          </w:rPr>
          <w:t>,</w:t>
        </w:r>
      </w:ins>
    </w:p>
    <w:p w14:paraId="5F73F1ED" w14:textId="441B8842" w:rsidR="00267D77" w:rsidRDefault="00267D77" w:rsidP="0026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4" w:author="Xiaomi-Lisi" w:date="2024-02-19T14:54:00Z"/>
          <w:rFonts w:ascii="Courier New" w:hAnsi="Courier New" w:cs="Courier New"/>
          <w:noProof/>
          <w:sz w:val="16"/>
          <w:lang w:val="fr-FR" w:eastAsia="zh-CN"/>
        </w:rPr>
      </w:pPr>
      <w:ins w:id="245" w:author="Author" w:date="2023-11-23T17:14:00Z">
        <w:r w:rsidRPr="00267D77">
          <w:rPr>
            <w:rFonts w:ascii="Courier New" w:hAnsi="Courier New" w:cs="Courier New"/>
            <w:snapToGrid w:val="0"/>
            <w:sz w:val="16"/>
            <w:lang w:eastAsia="zh-CN"/>
          </w:rPr>
          <w:tab/>
        </w:r>
        <w:r w:rsidRPr="00267D77">
          <w:rPr>
            <w:rFonts w:ascii="Courier New" w:hAnsi="Courier New" w:cs="Courier New"/>
            <w:noProof/>
            <w:sz w:val="16"/>
            <w:lang w:val="fr-FR" w:eastAsia="zh-CN"/>
          </w:rPr>
          <w:t>SRSReservationRequestType</w:t>
        </w:r>
      </w:ins>
      <w:ins w:id="246" w:author="Xiaomi-Lisi" w:date="2024-02-19T14:54:00Z">
        <w:r>
          <w:rPr>
            <w:rFonts w:ascii="Courier New" w:hAnsi="Courier New" w:cs="Courier New"/>
            <w:noProof/>
            <w:sz w:val="16"/>
            <w:lang w:val="fr-FR" w:eastAsia="zh-CN"/>
          </w:rPr>
          <w:t>,</w:t>
        </w:r>
      </w:ins>
    </w:p>
    <w:p w14:paraId="6F471F98" w14:textId="6AD3126A" w:rsidR="00267D77" w:rsidRPr="00267D77" w:rsidRDefault="00267D77" w:rsidP="0026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 w:author="Author" w:date="2023-11-23T17:14:00Z"/>
          <w:rFonts w:ascii="Courier New" w:hAnsi="Courier New" w:cs="Courier New"/>
          <w:noProof/>
          <w:snapToGrid w:val="0"/>
          <w:sz w:val="16"/>
          <w:lang w:val="fr-FR" w:eastAsia="zh-CN"/>
        </w:rPr>
      </w:pPr>
      <w:ins w:id="248" w:author="Xiaomi-Lisi" w:date="2024-02-19T14:54:00Z">
        <w:r>
          <w:rPr>
            <w:rFonts w:ascii="Courier New" w:hAnsi="Courier New" w:cs="Courier New"/>
            <w:noProof/>
            <w:snapToGrid w:val="0"/>
            <w:sz w:val="16"/>
            <w:lang w:val="fr-FR" w:eastAsia="zh-CN"/>
          </w:rPr>
          <w:tab/>
        </w:r>
        <w:r w:rsidRPr="00267D77">
          <w:rPr>
            <w:rFonts w:ascii="Courier New" w:hAnsi="Courier New" w:cs="Courier New"/>
            <w:noProof/>
            <w:snapToGrid w:val="0"/>
            <w:sz w:val="16"/>
            <w:lang w:val="fr-FR" w:eastAsia="zh-CN"/>
          </w:rPr>
          <w:t>SRSPre-configuration</w:t>
        </w:r>
      </w:ins>
      <w:ins w:id="249" w:author="Xiaomi-Lisi" w:date="2024-02-19T15:15:00Z">
        <w:r w:rsidR="00267F1F">
          <w:rPr>
            <w:rFonts w:ascii="Courier New" w:hAnsi="Courier New" w:cs="Courier New"/>
            <w:noProof/>
            <w:snapToGrid w:val="0"/>
            <w:sz w:val="16"/>
            <w:lang w:val="fr-FR" w:eastAsia="zh-CN"/>
          </w:rPr>
          <w:t>-List</w:t>
        </w:r>
      </w:ins>
    </w:p>
    <w:p w14:paraId="0C2607B5" w14:textId="5D6E5964" w:rsidR="00267D77" w:rsidRDefault="00267D77" w:rsidP="00C63C81">
      <w:pPr>
        <w:rPr>
          <w:ins w:id="250" w:author="Xiaomi-Lisi" w:date="2024-02-19T15:13:00Z"/>
          <w:rFonts w:eastAsia="等线"/>
          <w:color w:val="FF0000"/>
          <w:highlight w:val="yellow"/>
          <w:lang w:eastAsia="zh-CN"/>
        </w:rPr>
      </w:pPr>
      <w:r>
        <w:rPr>
          <w:rFonts w:eastAsia="等线" w:hint="eastAsia"/>
          <w:color w:val="FF0000"/>
          <w:highlight w:val="yellow"/>
          <w:lang w:eastAsia="zh-CN"/>
        </w:rPr>
        <w:t>&lt;</w:t>
      </w:r>
      <w:r>
        <w:rPr>
          <w:rFonts w:eastAsia="等线"/>
          <w:color w:val="FF0000"/>
          <w:highlight w:val="yellow"/>
          <w:lang w:eastAsia="zh-CN"/>
        </w:rPr>
        <w:t>&lt;&lt;&lt;&lt;&lt;&lt;&lt;&lt;&lt;&lt;&lt;&lt;&lt;&lt;&lt;&lt;&lt;unchanged parts are skipped&gt;&gt;&gt;&gt;&gt;&gt;&gt;&gt;&gt;&gt;&gt;&gt;&gt;&gt;&gt;&gt;&gt;&gt;&gt;&gt;&gt;&gt;</w:t>
      </w:r>
    </w:p>
    <w:p w14:paraId="6EF7DD65" w14:textId="77777777" w:rsidR="00267F1F" w:rsidRDefault="00267F1F" w:rsidP="00267F1F">
      <w:pPr>
        <w:pStyle w:val="PL"/>
        <w:rPr>
          <w:rFonts w:eastAsia="Calibri"/>
          <w:bCs/>
          <w:lang w:eastAsia="ja-JP"/>
        </w:rPr>
      </w:pPr>
      <w:r>
        <w:rPr>
          <w:rFonts w:eastAsia="Calibri"/>
          <w:bCs/>
          <w:lang w:eastAsia="ja-JP"/>
        </w:rPr>
        <w:tab/>
      </w:r>
      <w:bookmarkStart w:id="251" w:name="_Hlk96616442"/>
      <w:r>
        <w:rPr>
          <w:rFonts w:eastAsia="Calibri"/>
          <w:bCs/>
          <w:lang w:eastAsia="ja-JP"/>
        </w:rPr>
        <w:t>maxnoAzimuthAngles</w:t>
      </w:r>
      <w:bookmarkEnd w:id="251"/>
      <w:r>
        <w:rPr>
          <w:rFonts w:eastAsia="Calibri"/>
          <w:bCs/>
          <w:lang w:eastAsia="ja-JP"/>
        </w:rPr>
        <w:t>,</w:t>
      </w:r>
    </w:p>
    <w:p w14:paraId="35F55976" w14:textId="77777777" w:rsidR="00267F1F" w:rsidRDefault="00267F1F" w:rsidP="00267F1F">
      <w:pPr>
        <w:pStyle w:val="PL"/>
        <w:rPr>
          <w:rFonts w:eastAsiaTheme="minorEastAsia"/>
          <w:bCs/>
          <w:lang w:eastAsia="zh-CN"/>
        </w:rPr>
      </w:pPr>
      <w:r>
        <w:rPr>
          <w:rFonts w:eastAsia="Calibri"/>
          <w:bCs/>
          <w:lang w:eastAsia="ja-JP"/>
        </w:rPr>
        <w:tab/>
        <w:t>maxnoElevationAngles,</w:t>
      </w:r>
    </w:p>
    <w:p w14:paraId="2075E1C1" w14:textId="77777777" w:rsidR="00267F1F" w:rsidRDefault="00267F1F" w:rsidP="00267F1F">
      <w:pPr>
        <w:pStyle w:val="PL"/>
        <w:rPr>
          <w:ins w:id="252" w:author="Author" w:date="2023-11-23T17:30:00Z"/>
          <w:bCs/>
          <w:lang w:eastAsia="zh-CN"/>
        </w:rPr>
      </w:pPr>
      <w:ins w:id="253" w:author="Author" w:date="2023-11-23T17:30:00Z">
        <w:r>
          <w:rPr>
            <w:bCs/>
            <w:lang w:eastAsia="zh-CN"/>
          </w:rPr>
          <w:tab/>
          <w:t>maxnoVACell,</w:t>
        </w:r>
      </w:ins>
    </w:p>
    <w:p w14:paraId="65627371" w14:textId="77777777" w:rsid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Author" w:date="2023-11-23T17:30:00Z"/>
          <w:rFonts w:ascii="Courier New" w:hAnsi="Courier New"/>
          <w:bCs/>
          <w:noProof/>
          <w:sz w:val="16"/>
          <w:lang w:eastAsia="zh-CN"/>
        </w:rPr>
      </w:pPr>
      <w:ins w:id="255" w:author="Author" w:date="2023-11-23T17:30:00Z">
        <w:r>
          <w:rPr>
            <w:rFonts w:ascii="Courier New" w:hAnsi="Courier New"/>
            <w:bCs/>
            <w:noProof/>
            <w:sz w:val="16"/>
            <w:lang w:eastAsia="zh-CN"/>
          </w:rPr>
          <w:tab/>
          <w:t>maxnoaggregatedPosSRS-Resources,</w:t>
        </w:r>
      </w:ins>
    </w:p>
    <w:p w14:paraId="0CF39716" w14:textId="77777777" w:rsid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Author" w:date="2023-11-23T17:30:00Z"/>
          <w:rFonts w:ascii="Courier New" w:hAnsi="Courier New"/>
          <w:bCs/>
          <w:noProof/>
          <w:sz w:val="16"/>
          <w:lang w:eastAsia="zh-CN"/>
        </w:rPr>
      </w:pPr>
      <w:ins w:id="257" w:author="Author" w:date="2023-11-23T17:30:00Z">
        <w:r>
          <w:rPr>
            <w:rFonts w:ascii="Courier New" w:hAnsi="Courier New"/>
            <w:bCs/>
            <w:noProof/>
            <w:sz w:val="16"/>
            <w:lang w:eastAsia="zh-CN"/>
          </w:rPr>
          <w:tab/>
          <w:t>maxnoaggregatedPosSRS-ResourceSets,</w:t>
        </w:r>
      </w:ins>
    </w:p>
    <w:p w14:paraId="77F7E315" w14:textId="77777777" w:rsid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Author" w:date="2023-11-23T17:30:00Z"/>
          <w:rFonts w:ascii="Courier New" w:hAnsi="Courier New"/>
          <w:bCs/>
          <w:noProof/>
          <w:sz w:val="16"/>
          <w:lang w:eastAsia="zh-CN"/>
        </w:rPr>
      </w:pPr>
      <w:ins w:id="259" w:author="Author" w:date="2023-11-23T17:30:00Z">
        <w:r>
          <w:rPr>
            <w:rFonts w:ascii="Courier New" w:hAnsi="Courier New"/>
            <w:bCs/>
            <w:noProof/>
            <w:sz w:val="16"/>
            <w:lang w:eastAsia="zh-CN"/>
          </w:rPr>
          <w:tab/>
          <w:t>maxnoAggPosPRSResourceSets,</w:t>
        </w:r>
      </w:ins>
    </w:p>
    <w:p w14:paraId="7BCF9064" w14:textId="77777777" w:rsid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Author" w:date="2023-11-23T17:32:00Z"/>
          <w:rFonts w:ascii="Courier New" w:hAnsi="Courier New"/>
          <w:noProof/>
          <w:snapToGrid w:val="0"/>
          <w:sz w:val="16"/>
          <w:lang w:eastAsia="zh-CN"/>
        </w:rPr>
      </w:pPr>
      <w:ins w:id="261" w:author="Author" w:date="2023-11-23T17:30:00Z">
        <w:r>
          <w:rPr>
            <w:rFonts w:ascii="Courier New" w:hAnsi="Courier New"/>
            <w:bCs/>
            <w:noProof/>
            <w:sz w:val="16"/>
            <w:lang w:eastAsia="zh-CN"/>
          </w:rPr>
          <w:tab/>
          <w:t>m</w:t>
        </w:r>
        <w:r>
          <w:rPr>
            <w:rFonts w:ascii="Courier New" w:eastAsia="Times New Roman" w:hAnsi="Courier New"/>
            <w:noProof/>
            <w:snapToGrid w:val="0"/>
            <w:sz w:val="16"/>
            <w:lang w:eastAsia="ko-KR"/>
          </w:rPr>
          <w:t>axnoofTimeWindowSRS,</w:t>
        </w:r>
      </w:ins>
    </w:p>
    <w:p w14:paraId="64E33E98" w14:textId="4BE4A81B" w:rsid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ins w:id="262" w:author="Author" w:date="2023-11-23T17:32:00Z">
        <w:r>
          <w:rPr>
            <w:rFonts w:ascii="Courier New" w:eastAsia="Times New Roman" w:hAnsi="Courier New"/>
            <w:noProof/>
            <w:snapToGrid w:val="0"/>
            <w:sz w:val="16"/>
            <w:lang w:eastAsia="ko-KR"/>
          </w:rPr>
          <w:tab/>
          <w:t>maxnoofTimeWindowMea,</w:t>
        </w:r>
      </w:ins>
    </w:p>
    <w:p w14:paraId="1E11EBED" w14:textId="62E1C3BC" w:rsid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Author" w:date="2023-11-23T17:30:00Z"/>
          <w:rFonts w:ascii="Courier New" w:hAnsi="Courier New"/>
          <w:noProof/>
          <w:snapToGrid w:val="0"/>
          <w:sz w:val="16"/>
          <w:lang w:eastAsia="zh-CN"/>
        </w:rPr>
      </w:pPr>
      <w:r>
        <w:rPr>
          <w:rFonts w:ascii="Courier New" w:hAnsi="Courier New"/>
          <w:noProof/>
          <w:snapToGrid w:val="0"/>
          <w:sz w:val="16"/>
          <w:lang w:eastAsia="zh-CN"/>
        </w:rPr>
        <w:tab/>
      </w:r>
      <w:ins w:id="264" w:author="Xiaomi-Lisi" w:date="2024-02-19T15:14:00Z">
        <w:r w:rsidRPr="00267F1F">
          <w:rPr>
            <w:rFonts w:ascii="Courier New" w:hAnsi="Courier New" w:cs="Courier New"/>
            <w:noProof/>
            <w:snapToGrid w:val="0"/>
            <w:sz w:val="16"/>
            <w:lang w:val="fr-FR" w:eastAsia="fr-FR"/>
          </w:rPr>
          <w:t>maxnoPreconfiguredSRS</w:t>
        </w:r>
        <w:r>
          <w:rPr>
            <w:rFonts w:ascii="Courier New" w:hAnsi="Courier New" w:cs="Courier New"/>
            <w:noProof/>
            <w:snapToGrid w:val="0"/>
            <w:sz w:val="16"/>
            <w:lang w:val="fr-FR" w:eastAsia="fr-FR"/>
          </w:rPr>
          <w:t>,</w:t>
        </w:r>
      </w:ins>
    </w:p>
    <w:p w14:paraId="7CE52734" w14:textId="77777777" w:rsidR="00267F1F" w:rsidRDefault="00267F1F" w:rsidP="00267F1F">
      <w:pPr>
        <w:pStyle w:val="PL"/>
        <w:rPr>
          <w:rFonts w:eastAsia="Calibri"/>
          <w:lang w:eastAsia="ja-JP"/>
        </w:rPr>
      </w:pPr>
      <w:r>
        <w:rPr>
          <w:rFonts w:eastAsia="Calibri"/>
          <w:lang w:eastAsia="ja-JP"/>
        </w:rPr>
        <w:tab/>
      </w:r>
      <w:r>
        <w:rPr>
          <w:snapToGrid w:val="0"/>
        </w:rPr>
        <w:t>id-Cell-ID,</w:t>
      </w:r>
    </w:p>
    <w:p w14:paraId="7E1DFBDC" w14:textId="77777777" w:rsidR="00267F1F" w:rsidRDefault="00267F1F" w:rsidP="00267F1F">
      <w:pPr>
        <w:pStyle w:val="PL"/>
        <w:rPr>
          <w:rFonts w:eastAsia="Calibri"/>
          <w:lang w:eastAsia="ja-JP"/>
        </w:rPr>
      </w:pPr>
      <w:r>
        <w:rPr>
          <w:rFonts w:eastAsia="Calibri"/>
          <w:lang w:eastAsia="ja-JP"/>
        </w:rPr>
        <w:tab/>
        <w:t>id-TRPInformationTypeItem,</w:t>
      </w:r>
    </w:p>
    <w:p w14:paraId="6D684BAF" w14:textId="28C4C98E" w:rsidR="00267F1F" w:rsidRDefault="00267F1F" w:rsidP="00C63C81">
      <w:pPr>
        <w:rPr>
          <w:rFonts w:eastAsia="等线"/>
          <w:color w:val="FF0000"/>
          <w:highlight w:val="yellow"/>
          <w:lang w:eastAsia="zh-CN"/>
        </w:rPr>
      </w:pPr>
      <w:r>
        <w:rPr>
          <w:rFonts w:eastAsia="等线" w:hint="eastAsia"/>
          <w:color w:val="FF0000"/>
          <w:highlight w:val="yellow"/>
          <w:lang w:eastAsia="zh-CN"/>
        </w:rPr>
        <w:t>&lt;</w:t>
      </w:r>
      <w:r>
        <w:rPr>
          <w:rFonts w:eastAsia="等线"/>
          <w:color w:val="FF0000"/>
          <w:highlight w:val="yellow"/>
          <w:lang w:eastAsia="zh-CN"/>
        </w:rPr>
        <w:t>&lt;&lt;&lt;&lt;&lt;&lt;&lt;&lt;&lt;&lt;&lt;&lt;&lt;&lt;&lt;&lt;&lt;unchanged parts are skipped&gt;&gt;&gt;&gt;&gt;&gt;&gt;&gt;&gt;&gt;&gt;&gt;&gt;&gt;&gt;&gt;&gt;&gt;&gt;&gt;&gt;&gt;</w:t>
      </w:r>
    </w:p>
    <w:p w14:paraId="1FEFBF7E" w14:textId="77777777" w:rsidR="00267D77" w:rsidRDefault="00267D77" w:rsidP="00267D77">
      <w:pPr>
        <w:pStyle w:val="PL"/>
        <w:rPr>
          <w:snapToGrid w:val="0"/>
        </w:rPr>
      </w:pPr>
      <w:r>
        <w:rPr>
          <w:snapToGrid w:val="0"/>
        </w:rPr>
        <w:tab/>
        <w:t>id-UE-TEG-ReportingPeriodicity,</w:t>
      </w:r>
    </w:p>
    <w:p w14:paraId="4B9202F7" w14:textId="77777777" w:rsidR="00267D77" w:rsidRDefault="00267D77" w:rsidP="00267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id-MeasurementPeriodicityNR-AoA,</w:t>
      </w:r>
    </w:p>
    <w:p w14:paraId="3B888E6E" w14:textId="77777777" w:rsidR="00267D77" w:rsidRDefault="00267D77" w:rsidP="00267D77">
      <w:pPr>
        <w:pStyle w:val="PL"/>
        <w:rPr>
          <w:snapToGrid w:val="0"/>
        </w:rPr>
      </w:pPr>
      <w:r>
        <w:rPr>
          <w:snapToGrid w:val="0"/>
        </w:rPr>
        <w:tab/>
        <w:t>id-SRSTransmissionStatus,</w:t>
      </w:r>
    </w:p>
    <w:p w14:paraId="00CCDD7E" w14:textId="77777777" w:rsidR="00267D77" w:rsidRDefault="00267D77" w:rsidP="00267D77">
      <w:pPr>
        <w:pStyle w:val="PL"/>
        <w:rPr>
          <w:ins w:id="265" w:author="Author" w:date="2023-09-13T19:11:00Z"/>
          <w:snapToGrid w:val="0"/>
          <w:lang w:eastAsia="zh-CN"/>
        </w:rPr>
      </w:pPr>
      <w:r>
        <w:rPr>
          <w:snapToGrid w:val="0"/>
        </w:rPr>
        <w:tab/>
        <w:t>id-NewNRCGI</w:t>
      </w:r>
      <w:ins w:id="266" w:author="Author" w:date="2023-09-13T19:11:00Z">
        <w:r>
          <w:rPr>
            <w:snapToGrid w:val="0"/>
          </w:rPr>
          <w:t>,</w:t>
        </w:r>
      </w:ins>
    </w:p>
    <w:p w14:paraId="4E59E1D8" w14:textId="77777777" w:rsidR="00267D77" w:rsidRDefault="00267D77" w:rsidP="00267D77">
      <w:pPr>
        <w:pStyle w:val="PL"/>
        <w:rPr>
          <w:ins w:id="267" w:author="Author" w:date="2023-11-23T17:15:00Z"/>
          <w:lang w:eastAsia="zh-CN"/>
        </w:rPr>
      </w:pPr>
      <w:ins w:id="268" w:author="Author" w:date="2023-11-23T17:15:00Z">
        <w:r>
          <w:rPr>
            <w:snapToGrid w:val="0"/>
            <w:lang w:eastAsia="zh-CN"/>
          </w:rPr>
          <w:tab/>
        </w:r>
        <w:r>
          <w:rPr>
            <w:snapToGrid w:val="0"/>
          </w:rPr>
          <w:t>id-</w:t>
        </w:r>
        <w:r>
          <w:t>TimeWindowInformation-SRS</w:t>
        </w:r>
      </w:ins>
      <w:ins w:id="269" w:author="Author" w:date="2023-11-24T10:38:00Z">
        <w:r>
          <w:rPr>
            <w:lang w:eastAsia="zh-CN"/>
          </w:rPr>
          <w:t>-List</w:t>
        </w:r>
      </w:ins>
      <w:ins w:id="270" w:author="Author" w:date="2023-11-23T17:15:00Z">
        <w:r>
          <w:rPr>
            <w:snapToGrid w:val="0"/>
            <w:lang w:eastAsia="zh-CN"/>
          </w:rPr>
          <w:t>,</w:t>
        </w:r>
      </w:ins>
    </w:p>
    <w:p w14:paraId="693A08B7" w14:textId="77777777" w:rsidR="00267D77" w:rsidRDefault="00267D77" w:rsidP="00267D77">
      <w:pPr>
        <w:pStyle w:val="PL"/>
        <w:rPr>
          <w:ins w:id="271" w:author="Author" w:date="2023-11-23T17:15:00Z"/>
          <w:lang w:eastAsia="zh-CN"/>
        </w:rPr>
      </w:pPr>
      <w:ins w:id="272" w:author="Author" w:date="2023-11-23T17:15:00Z">
        <w:r>
          <w:rPr>
            <w:lang w:eastAsia="zh-CN"/>
          </w:rPr>
          <w:tab/>
        </w:r>
        <w:r>
          <w:t>id-TimeWindowInformation-Measurement</w:t>
        </w:r>
      </w:ins>
      <w:ins w:id="273" w:author="Author" w:date="2023-11-24T10:38:00Z">
        <w:r>
          <w:rPr>
            <w:lang w:eastAsia="zh-CN"/>
          </w:rPr>
          <w:t>-List</w:t>
        </w:r>
      </w:ins>
      <w:ins w:id="274" w:author="Author" w:date="2023-11-23T17:15:00Z">
        <w:r>
          <w:rPr>
            <w:lang w:eastAsia="zh-CN"/>
          </w:rPr>
          <w:t>,</w:t>
        </w:r>
      </w:ins>
    </w:p>
    <w:p w14:paraId="726D3356" w14:textId="77777777" w:rsidR="00267D77" w:rsidRDefault="00267D77" w:rsidP="00267D77">
      <w:pPr>
        <w:pStyle w:val="PL"/>
        <w:rPr>
          <w:ins w:id="275" w:author="Author" w:date="2023-11-23T17:15:00Z"/>
          <w:snapToGrid w:val="0"/>
          <w:lang w:eastAsia="zh-CN"/>
        </w:rPr>
      </w:pPr>
      <w:ins w:id="276" w:author="Author" w:date="2023-11-23T17:15:00Z">
        <w:r>
          <w:rPr>
            <w:lang w:eastAsia="zh-CN"/>
          </w:rPr>
          <w:tab/>
        </w:r>
        <w:r>
          <w:t>id-</w:t>
        </w:r>
        <w:r>
          <w:rPr>
            <w:snapToGrid w:val="0"/>
            <w:lang w:eastAsia="zh-CN"/>
          </w:rPr>
          <w:t>PosValidityAreaCellList,</w:t>
        </w:r>
      </w:ins>
    </w:p>
    <w:p w14:paraId="625768CB" w14:textId="7A321A48" w:rsidR="00267D77" w:rsidRDefault="00267D77" w:rsidP="00267D77">
      <w:pPr>
        <w:pStyle w:val="PL"/>
        <w:rPr>
          <w:ins w:id="277" w:author="Xiaomi-Lisi" w:date="2024-02-19T14:56:00Z"/>
          <w:lang w:eastAsia="zh-CN"/>
        </w:rPr>
      </w:pPr>
      <w:ins w:id="278" w:author="Author" w:date="2023-11-23T17:15:00Z">
        <w:r>
          <w:rPr>
            <w:noProof w:val="0"/>
            <w:snapToGrid w:val="0"/>
            <w:lang w:eastAsia="zh-CN"/>
          </w:rPr>
          <w:tab/>
        </w:r>
        <w:r>
          <w:rPr>
            <w:noProof w:val="0"/>
            <w:snapToGrid w:val="0"/>
          </w:rPr>
          <w:t>id-</w:t>
        </w:r>
        <w:proofErr w:type="spellStart"/>
        <w:r>
          <w:rPr>
            <w:lang w:eastAsia="zh-CN"/>
          </w:rPr>
          <w:t>SRSReservationRequestType</w:t>
        </w:r>
      </w:ins>
      <w:proofErr w:type="spellEnd"/>
      <w:ins w:id="279" w:author="Xiaomi-Lisi" w:date="2024-02-19T14:56:00Z">
        <w:r w:rsidR="00AF2229">
          <w:rPr>
            <w:lang w:eastAsia="zh-CN"/>
          </w:rPr>
          <w:t>,</w:t>
        </w:r>
      </w:ins>
    </w:p>
    <w:p w14:paraId="6F2742E0" w14:textId="2B5B4DFC" w:rsidR="00AF2229" w:rsidRDefault="00AF2229" w:rsidP="00267D77">
      <w:pPr>
        <w:pStyle w:val="PL"/>
        <w:rPr>
          <w:ins w:id="280" w:author="Xiaomi-Lisi" w:date="2024-02-19T15:17:00Z"/>
          <w:rFonts w:cs="Courier New"/>
          <w:snapToGrid w:val="0"/>
          <w:lang w:val="fr-FR" w:eastAsia="zh-CN"/>
        </w:rPr>
      </w:pPr>
      <w:ins w:id="281" w:author="Xiaomi-Lisi" w:date="2024-02-19T14:56:00Z">
        <w:r>
          <w:rPr>
            <w:rFonts w:eastAsiaTheme="minorEastAsia"/>
            <w:snapToGrid w:val="0"/>
            <w:lang w:eastAsia="zh-CN"/>
          </w:rPr>
          <w:tab/>
          <w:t>id-</w:t>
        </w:r>
        <w:r w:rsidRPr="00267D77">
          <w:rPr>
            <w:rFonts w:cs="Courier New"/>
            <w:snapToGrid w:val="0"/>
            <w:lang w:val="fr-FR" w:eastAsia="zh-CN"/>
          </w:rPr>
          <w:t>SRSPre-configuration</w:t>
        </w:r>
      </w:ins>
      <w:ins w:id="282" w:author="Xiaomi-Lisi" w:date="2024-02-19T15:15:00Z">
        <w:r w:rsidR="00267F1F">
          <w:rPr>
            <w:rFonts w:cs="Courier New"/>
            <w:snapToGrid w:val="0"/>
            <w:lang w:val="fr-FR" w:eastAsia="zh-CN"/>
          </w:rPr>
          <w:t>-List</w:t>
        </w:r>
      </w:ins>
      <w:ins w:id="283" w:author="Xiaomi-Lisi" w:date="2024-02-19T15:17:00Z">
        <w:r w:rsidR="00F10C2E">
          <w:rPr>
            <w:rFonts w:cs="Courier New"/>
            <w:snapToGrid w:val="0"/>
            <w:lang w:val="fr-FR" w:eastAsia="zh-CN"/>
          </w:rPr>
          <w:t>,</w:t>
        </w:r>
      </w:ins>
    </w:p>
    <w:p w14:paraId="68CB7A83" w14:textId="503FD847" w:rsidR="00F10C2E" w:rsidRDefault="00F10C2E" w:rsidP="00267D77">
      <w:pPr>
        <w:pStyle w:val="PL"/>
        <w:rPr>
          <w:ins w:id="284" w:author="Author" w:date="2023-11-23T17:15:00Z"/>
          <w:rFonts w:eastAsiaTheme="minorEastAsia"/>
          <w:snapToGrid w:val="0"/>
          <w:lang w:eastAsia="zh-CN"/>
        </w:rPr>
      </w:pPr>
      <w:ins w:id="285" w:author="Xiaomi-Lisi" w:date="2024-02-19T15:17:00Z">
        <w:r>
          <w:rPr>
            <w:rFonts w:eastAsiaTheme="minorEastAsia"/>
            <w:snapToGrid w:val="0"/>
            <w:lang w:eastAsia="zh-CN"/>
          </w:rPr>
          <w:tab/>
        </w:r>
        <w:r w:rsidRPr="00267F1F">
          <w:rPr>
            <w:snapToGrid w:val="0"/>
            <w:lang w:eastAsia="ko-KR"/>
          </w:rPr>
          <w:t>id-ActivationIndication</w:t>
        </w:r>
      </w:ins>
    </w:p>
    <w:p w14:paraId="041C45F6" w14:textId="44932338" w:rsidR="00267D77" w:rsidRDefault="00267D77" w:rsidP="00C63C81">
      <w:pPr>
        <w:rPr>
          <w:ins w:id="286" w:author="Xiaomi-Lisi" w:date="2024-02-19T14:57:00Z"/>
          <w:rFonts w:eastAsia="等线"/>
          <w:color w:val="FF0000"/>
          <w:highlight w:val="yellow"/>
        </w:rPr>
      </w:pPr>
    </w:p>
    <w:p w14:paraId="0CD7FDD4" w14:textId="77777777" w:rsidR="00AF2229" w:rsidRPr="00AF2229" w:rsidRDefault="00AF2229" w:rsidP="00AF2229">
      <w:pPr>
        <w:ind w:left="432"/>
        <w:jc w:val="center"/>
        <w:rPr>
          <w:rFonts w:eastAsia="等线"/>
          <w:color w:val="FF0000"/>
          <w:highlight w:val="yellow"/>
          <w:lang w:eastAsia="zh-CN"/>
        </w:rPr>
      </w:pPr>
    </w:p>
    <w:p w14:paraId="55315461" w14:textId="77777777" w:rsidR="00AF2229" w:rsidRPr="00AF2229" w:rsidRDefault="00AF2229" w:rsidP="00AF2229">
      <w:pPr>
        <w:ind w:left="1988" w:firstLine="284"/>
        <w:rPr>
          <w:rFonts w:eastAsia="等线"/>
          <w:color w:val="FF0000"/>
          <w:highlight w:val="yellow"/>
        </w:rPr>
      </w:pPr>
      <w:r w:rsidRPr="00AF2229">
        <w:rPr>
          <w:rFonts w:eastAsia="等线"/>
          <w:color w:val="FF0000"/>
          <w:highlight w:val="yellow"/>
        </w:rPr>
        <w:t xml:space="preserve">&lt;&lt;&lt;&lt;&lt;&lt;&lt;&lt;&lt;&lt;&lt;&lt;&lt;&lt;&lt;&lt;&lt;&lt;&lt; </w:t>
      </w:r>
      <w:r w:rsidRPr="00AF2229">
        <w:rPr>
          <w:rFonts w:eastAsia="等线"/>
          <w:color w:val="FF0000"/>
          <w:highlight w:val="yellow"/>
          <w:lang w:eastAsia="zh-CN"/>
        </w:rPr>
        <w:t xml:space="preserve">Next </w:t>
      </w:r>
      <w:proofErr w:type="gramStart"/>
      <w:r w:rsidRPr="00AF2229">
        <w:rPr>
          <w:rFonts w:eastAsia="等线"/>
          <w:color w:val="FF0000"/>
          <w:highlight w:val="yellow"/>
          <w:lang w:eastAsia="zh-CN"/>
        </w:rPr>
        <w:t xml:space="preserve">Change </w:t>
      </w:r>
      <w:r w:rsidRPr="00AF2229">
        <w:rPr>
          <w:rFonts w:eastAsia="等线"/>
          <w:color w:val="FF0000"/>
          <w:highlight w:val="yellow"/>
        </w:rPr>
        <w:t xml:space="preserve"> &gt;</w:t>
      </w:r>
      <w:proofErr w:type="gramEnd"/>
      <w:r w:rsidRPr="00AF2229">
        <w:rPr>
          <w:rFonts w:eastAsia="等线"/>
          <w:color w:val="FF0000"/>
          <w:highlight w:val="yellow"/>
        </w:rPr>
        <w:t>&gt;&gt;&gt;&gt;&gt;&gt;&gt;&gt;&gt;&gt;&gt;&gt;&gt;&gt;&gt;&gt;&gt;&gt;&gt;</w:t>
      </w:r>
    </w:p>
    <w:p w14:paraId="607EE713"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cs="Courier New"/>
          <w:noProof/>
          <w:snapToGrid w:val="0"/>
          <w:sz w:val="16"/>
        </w:rPr>
      </w:pPr>
      <w:r w:rsidRPr="00AF2229">
        <w:rPr>
          <w:rFonts w:ascii="Courier New" w:hAnsi="Courier New" w:cs="Courier New"/>
          <w:noProof/>
          <w:snapToGrid w:val="0"/>
          <w:sz w:val="16"/>
        </w:rPr>
        <w:t>-- POSITIONING INFORMATION REQUEST</w:t>
      </w:r>
    </w:p>
    <w:p w14:paraId="7F73BBEF"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noProof/>
          <w:snapToGrid w:val="0"/>
          <w:sz w:val="16"/>
        </w:rPr>
      </w:pPr>
      <w:r w:rsidRPr="00AF2229">
        <w:rPr>
          <w:rFonts w:ascii="Courier New" w:hAnsi="Courier New" w:cs="Courier New"/>
          <w:noProof/>
          <w:snapToGrid w:val="0"/>
          <w:sz w:val="16"/>
        </w:rPr>
        <w:t>--</w:t>
      </w:r>
    </w:p>
    <w:p w14:paraId="15FDBF94"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noProof/>
          <w:snapToGrid w:val="0"/>
          <w:sz w:val="16"/>
        </w:rPr>
      </w:pPr>
      <w:r w:rsidRPr="00AF2229">
        <w:rPr>
          <w:rFonts w:ascii="Courier New" w:hAnsi="Courier New" w:cs="Courier New"/>
          <w:noProof/>
          <w:snapToGrid w:val="0"/>
          <w:sz w:val="16"/>
        </w:rPr>
        <w:t>-- **************************************************************</w:t>
      </w:r>
    </w:p>
    <w:p w14:paraId="42AB5F11"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cs="Courier New"/>
          <w:noProof/>
          <w:snapToGrid w:val="0"/>
          <w:sz w:val="16"/>
        </w:rPr>
      </w:pPr>
    </w:p>
    <w:p w14:paraId="436AE1E6"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cs="Courier New"/>
          <w:noProof/>
          <w:snapToGrid w:val="0"/>
          <w:sz w:val="16"/>
        </w:rPr>
      </w:pPr>
      <w:r w:rsidRPr="00AF2229">
        <w:rPr>
          <w:rFonts w:ascii="Courier New" w:hAnsi="Courier New" w:cs="Courier New"/>
          <w:noProof/>
          <w:snapToGrid w:val="0"/>
          <w:sz w:val="16"/>
        </w:rPr>
        <w:t>PositioningInformationRequest ::= SEQUENCE {</w:t>
      </w:r>
    </w:p>
    <w:p w14:paraId="7668FC68"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cs="Courier New"/>
          <w:noProof/>
          <w:snapToGrid w:val="0"/>
          <w:sz w:val="16"/>
        </w:rPr>
      </w:pPr>
      <w:r w:rsidRPr="00AF2229">
        <w:rPr>
          <w:rFonts w:ascii="Courier New" w:hAnsi="Courier New" w:cs="Courier New"/>
          <w:noProof/>
          <w:snapToGrid w:val="0"/>
          <w:sz w:val="16"/>
        </w:rPr>
        <w:tab/>
        <w:t>protocolIEs</w:t>
      </w:r>
      <w:r w:rsidRPr="00AF2229">
        <w:rPr>
          <w:rFonts w:ascii="Courier New" w:hAnsi="Courier New" w:cs="Courier New"/>
          <w:noProof/>
          <w:snapToGrid w:val="0"/>
          <w:sz w:val="16"/>
        </w:rPr>
        <w:tab/>
      </w:r>
      <w:r w:rsidRPr="00AF2229">
        <w:rPr>
          <w:rFonts w:ascii="Courier New" w:hAnsi="Courier New" w:cs="Courier New"/>
          <w:noProof/>
          <w:snapToGrid w:val="0"/>
          <w:sz w:val="16"/>
        </w:rPr>
        <w:tab/>
        <w:t>ProtocolIE-Container</w:t>
      </w:r>
      <w:r w:rsidRPr="00AF2229">
        <w:rPr>
          <w:rFonts w:ascii="Courier New" w:hAnsi="Courier New" w:cs="Courier New"/>
          <w:noProof/>
          <w:snapToGrid w:val="0"/>
          <w:sz w:val="16"/>
        </w:rPr>
        <w:tab/>
        <w:t>{{PositioningInformationRequest-IEs}},</w:t>
      </w:r>
    </w:p>
    <w:p w14:paraId="34A82967"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cs="Courier New"/>
          <w:noProof/>
          <w:snapToGrid w:val="0"/>
          <w:sz w:val="16"/>
        </w:rPr>
      </w:pPr>
      <w:r w:rsidRPr="00AF2229">
        <w:rPr>
          <w:rFonts w:ascii="Courier New" w:hAnsi="Courier New" w:cs="Courier New"/>
          <w:noProof/>
          <w:snapToGrid w:val="0"/>
          <w:sz w:val="16"/>
        </w:rPr>
        <w:tab/>
        <w:t>...</w:t>
      </w:r>
    </w:p>
    <w:p w14:paraId="32492591"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cs="Courier New"/>
          <w:noProof/>
          <w:snapToGrid w:val="0"/>
          <w:sz w:val="16"/>
        </w:rPr>
      </w:pPr>
      <w:r w:rsidRPr="00AF2229">
        <w:rPr>
          <w:rFonts w:ascii="Courier New" w:hAnsi="Courier New" w:cs="Courier New"/>
          <w:noProof/>
          <w:snapToGrid w:val="0"/>
          <w:sz w:val="16"/>
        </w:rPr>
        <w:t>}</w:t>
      </w:r>
    </w:p>
    <w:p w14:paraId="3B32FAA7"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cs="Courier New"/>
          <w:noProof/>
          <w:snapToGrid w:val="0"/>
          <w:sz w:val="16"/>
        </w:rPr>
      </w:pPr>
    </w:p>
    <w:p w14:paraId="2DC69D61"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AF2229">
        <w:rPr>
          <w:rFonts w:ascii="Courier New" w:hAnsi="Courier New" w:cs="Courier New"/>
          <w:noProof/>
          <w:snapToGrid w:val="0"/>
          <w:sz w:val="16"/>
        </w:rPr>
        <w:t>PositioningInformationRequest-IEs NRPPA-PROTOCOL-IES ::= {</w:t>
      </w:r>
    </w:p>
    <w:p w14:paraId="37905B5E"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AF2229">
        <w:rPr>
          <w:rFonts w:ascii="Courier New" w:hAnsi="Courier New" w:cs="Courier New"/>
          <w:noProof/>
          <w:snapToGrid w:val="0"/>
          <w:sz w:val="16"/>
        </w:rPr>
        <w:tab/>
        <w:t>{ ID id-RequestedSRSTransmissionCharacteristics</w:t>
      </w:r>
      <w:r w:rsidRPr="00AF2229">
        <w:rPr>
          <w:rFonts w:ascii="Courier New" w:hAnsi="Courier New" w:cs="Courier New"/>
          <w:noProof/>
          <w:snapToGrid w:val="0"/>
          <w:sz w:val="16"/>
        </w:rPr>
        <w:tab/>
        <w:t>CRITICALITY ignore</w:t>
      </w:r>
      <w:r w:rsidRPr="00AF2229">
        <w:rPr>
          <w:rFonts w:ascii="Courier New" w:hAnsi="Courier New" w:cs="Courier New"/>
          <w:noProof/>
          <w:snapToGrid w:val="0"/>
          <w:sz w:val="16"/>
        </w:rPr>
        <w:tab/>
        <w:t>TYPE RequestedSRSTransmissionCharacteristics</w:t>
      </w:r>
      <w:r w:rsidRPr="00AF2229">
        <w:rPr>
          <w:rFonts w:ascii="Courier New" w:hAnsi="Courier New" w:cs="Courier New"/>
          <w:noProof/>
          <w:snapToGrid w:val="0"/>
          <w:sz w:val="16"/>
        </w:rPr>
        <w:tab/>
        <w:t>PRESENCE optional</w:t>
      </w:r>
      <w:r w:rsidRPr="00AF2229">
        <w:rPr>
          <w:rFonts w:ascii="Courier New" w:hAnsi="Courier New" w:cs="Courier New"/>
          <w:noProof/>
          <w:snapToGrid w:val="0"/>
          <w:sz w:val="16"/>
        </w:rPr>
        <w:tab/>
        <w:t>}|</w:t>
      </w:r>
    </w:p>
    <w:p w14:paraId="380E09C7"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AF2229">
        <w:rPr>
          <w:rFonts w:ascii="Courier New" w:hAnsi="Courier New" w:cs="Courier New"/>
          <w:noProof/>
          <w:snapToGrid w:val="0"/>
          <w:sz w:val="16"/>
        </w:rPr>
        <w:tab/>
        <w:t>{ ID id-UEReportingInformation</w:t>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t>CRITICALITY ignore</w:t>
      </w:r>
      <w:r w:rsidRPr="00AF2229">
        <w:rPr>
          <w:rFonts w:ascii="Courier New" w:hAnsi="Courier New" w:cs="Courier New"/>
          <w:noProof/>
          <w:snapToGrid w:val="0"/>
          <w:sz w:val="16"/>
        </w:rPr>
        <w:tab/>
        <w:t>TYPE UEReportingInformation</w:t>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t>PRESENCE optional</w:t>
      </w:r>
      <w:r w:rsidRPr="00AF2229">
        <w:rPr>
          <w:rFonts w:ascii="Courier New" w:hAnsi="Courier New" w:cs="Courier New"/>
          <w:noProof/>
          <w:snapToGrid w:val="0"/>
          <w:sz w:val="16"/>
        </w:rPr>
        <w:tab/>
        <w:t>}|</w:t>
      </w:r>
    </w:p>
    <w:p w14:paraId="0D99EEF6"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AF2229">
        <w:rPr>
          <w:rFonts w:ascii="Courier New" w:hAnsi="Courier New" w:cs="Courier New"/>
          <w:noProof/>
          <w:snapToGrid w:val="0"/>
          <w:sz w:val="16"/>
        </w:rPr>
        <w:tab/>
        <w:t>{ ID id-UE-TEG-Info-Request</w:t>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t>CRITICALITY ignore</w:t>
      </w:r>
      <w:r w:rsidRPr="00AF2229">
        <w:rPr>
          <w:rFonts w:ascii="Courier New" w:hAnsi="Courier New" w:cs="Courier New"/>
          <w:noProof/>
          <w:snapToGrid w:val="0"/>
          <w:sz w:val="16"/>
        </w:rPr>
        <w:tab/>
        <w:t>TYPE UE-TEG-Info-Request</w:t>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t>PRESENCE optional</w:t>
      </w:r>
      <w:r w:rsidRPr="00AF2229">
        <w:rPr>
          <w:rFonts w:ascii="Courier New" w:hAnsi="Courier New" w:cs="Courier New"/>
          <w:noProof/>
          <w:snapToGrid w:val="0"/>
          <w:sz w:val="16"/>
        </w:rPr>
        <w:tab/>
        <w:t>}|</w:t>
      </w:r>
    </w:p>
    <w:p w14:paraId="65711AC6"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Author" w:date="2023-09-13T19:13:00Z"/>
          <w:rFonts w:ascii="Courier New" w:hAnsi="Courier New" w:cs="Courier New"/>
          <w:noProof/>
          <w:snapToGrid w:val="0"/>
          <w:sz w:val="16"/>
          <w:lang w:eastAsia="zh-CN"/>
        </w:rPr>
      </w:pPr>
      <w:r w:rsidRPr="00AF2229">
        <w:rPr>
          <w:rFonts w:ascii="Courier New" w:hAnsi="Courier New" w:cs="Courier New"/>
          <w:noProof/>
          <w:snapToGrid w:val="0"/>
          <w:sz w:val="16"/>
        </w:rPr>
        <w:tab/>
        <w:t>{ ID id-UE-TEG-ReportingPeriodicity</w:t>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t>CRITICALITY reject</w:t>
      </w:r>
      <w:r w:rsidRPr="00AF2229">
        <w:rPr>
          <w:rFonts w:ascii="Courier New" w:hAnsi="Courier New" w:cs="Courier New"/>
          <w:noProof/>
          <w:snapToGrid w:val="0"/>
          <w:sz w:val="16"/>
        </w:rPr>
        <w:tab/>
        <w:t>TYPE UE-TEG-ReportingPeriodicity</w:t>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r>
      <w:r w:rsidRPr="00AF2229">
        <w:rPr>
          <w:rFonts w:ascii="Courier New" w:hAnsi="Courier New" w:cs="Courier New"/>
          <w:noProof/>
          <w:snapToGrid w:val="0"/>
          <w:sz w:val="16"/>
        </w:rPr>
        <w:tab/>
        <w:t>PRESENCE conditional</w:t>
      </w:r>
      <w:r w:rsidRPr="00AF2229">
        <w:rPr>
          <w:rFonts w:ascii="Courier New" w:hAnsi="Courier New" w:cs="Courier New"/>
          <w:noProof/>
          <w:snapToGrid w:val="0"/>
          <w:sz w:val="16"/>
        </w:rPr>
        <w:tab/>
        <w:t>}</w:t>
      </w:r>
      <w:ins w:id="288" w:author="Author" w:date="2023-09-13T19:13:00Z">
        <w:r w:rsidRPr="00AF2229">
          <w:rPr>
            <w:rFonts w:ascii="Courier New" w:hAnsi="Courier New" w:cs="Courier New"/>
            <w:noProof/>
            <w:snapToGrid w:val="0"/>
            <w:sz w:val="16"/>
            <w:lang w:eastAsia="zh-CN"/>
          </w:rPr>
          <w:t>|</w:t>
        </w:r>
      </w:ins>
    </w:p>
    <w:p w14:paraId="0F9C12AD" w14:textId="1BC40EB1"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Xiaomi-Lisi" w:date="2024-02-19T14:58:00Z"/>
          <w:rFonts w:ascii="Courier New" w:hAnsi="Courier New" w:cs="Courier New"/>
          <w:noProof/>
          <w:snapToGrid w:val="0"/>
          <w:sz w:val="16"/>
          <w:lang w:eastAsia="zh-CN"/>
        </w:rPr>
      </w:pPr>
      <w:ins w:id="290" w:author="Author" w:date="2023-09-13T19:14:00Z">
        <w:r w:rsidRPr="00AF2229">
          <w:rPr>
            <w:rFonts w:ascii="Courier New" w:hAnsi="Courier New" w:cs="Courier New"/>
            <w:noProof/>
            <w:sz w:val="16"/>
            <w:lang w:eastAsia="zh-CN"/>
          </w:rPr>
          <w:tab/>
        </w:r>
        <w:r w:rsidRPr="00AF2229">
          <w:rPr>
            <w:rFonts w:ascii="Courier New" w:eastAsia="Times New Roman" w:hAnsi="Courier New" w:cs="Courier New"/>
            <w:noProof/>
            <w:sz w:val="16"/>
            <w:lang w:eastAsia="ko-KR"/>
          </w:rPr>
          <w:t xml:space="preserve">{ ID </w:t>
        </w:r>
      </w:ins>
      <w:ins w:id="291" w:author="Author" w:date="2023-09-13T19:30:00Z">
        <w:r w:rsidRPr="00AF2229">
          <w:rPr>
            <w:rFonts w:ascii="Courier New" w:hAnsi="Courier New" w:cs="Courier New"/>
            <w:noProof/>
            <w:snapToGrid w:val="0"/>
            <w:sz w:val="16"/>
          </w:rPr>
          <w:t>id-</w:t>
        </w:r>
        <w:r w:rsidRPr="00AF2229">
          <w:rPr>
            <w:rFonts w:ascii="Courier New" w:hAnsi="Courier New" w:cs="Courier New"/>
            <w:noProof/>
            <w:sz w:val="16"/>
          </w:rPr>
          <w:t>TimeWindowInformation-SRS</w:t>
        </w:r>
      </w:ins>
      <w:ins w:id="292" w:author="Author" w:date="2023-11-24T10:38:00Z">
        <w:r w:rsidRPr="00AF2229">
          <w:rPr>
            <w:rFonts w:ascii="Courier New" w:hAnsi="Courier New" w:cs="Courier New"/>
            <w:noProof/>
            <w:sz w:val="16"/>
            <w:lang w:eastAsia="zh-CN"/>
          </w:rPr>
          <w:t>-List</w:t>
        </w:r>
      </w:ins>
      <w:ins w:id="293" w:author="Author" w:date="2023-09-13T19:14:00Z">
        <w:r w:rsidRPr="00AF2229">
          <w:rPr>
            <w:rFonts w:ascii="Courier New" w:hAnsi="Courier New" w:cs="Courier New"/>
            <w:noProof/>
            <w:snapToGrid w:val="0"/>
            <w:sz w:val="16"/>
            <w:lang w:eastAsia="ko-KR"/>
          </w:rPr>
          <w:tab/>
        </w:r>
        <w:r w:rsidRPr="00AF2229">
          <w:rPr>
            <w:rFonts w:ascii="Courier New" w:eastAsia="Times New Roman" w:hAnsi="Courier New" w:cs="Courier New"/>
            <w:noProof/>
            <w:sz w:val="16"/>
            <w:lang w:eastAsia="ko-KR"/>
          </w:rPr>
          <w:tab/>
        </w:r>
      </w:ins>
      <w:ins w:id="294" w:author="Author" w:date="2023-09-13T19:30:00Z">
        <w:r w:rsidRPr="00AF2229">
          <w:rPr>
            <w:rFonts w:ascii="Courier New" w:hAnsi="Courier New" w:cs="Courier New"/>
            <w:noProof/>
            <w:sz w:val="16"/>
            <w:lang w:eastAsia="zh-CN"/>
          </w:rPr>
          <w:tab/>
        </w:r>
      </w:ins>
      <w:ins w:id="295" w:author="Author" w:date="2023-09-13T19:14:00Z">
        <w:r w:rsidRPr="00AF2229">
          <w:rPr>
            <w:rFonts w:ascii="Courier New" w:eastAsia="Times New Roman" w:hAnsi="Courier New" w:cs="Courier New"/>
            <w:noProof/>
            <w:sz w:val="16"/>
            <w:lang w:eastAsia="ko-KR"/>
          </w:rPr>
          <w:t xml:space="preserve">CRITICALITY </w:t>
        </w:r>
      </w:ins>
      <w:ins w:id="296" w:author="Author" w:date="2023-11-24T10:14:00Z">
        <w:r w:rsidRPr="00AF2229">
          <w:rPr>
            <w:rFonts w:ascii="Courier New" w:hAnsi="Courier New" w:cs="Courier New"/>
            <w:noProof/>
            <w:sz w:val="16"/>
            <w:lang w:eastAsia="zh-CN"/>
          </w:rPr>
          <w:t>reject</w:t>
        </w:r>
      </w:ins>
      <w:ins w:id="297" w:author="Author" w:date="2023-09-13T19:14:00Z">
        <w:r w:rsidRPr="00AF2229">
          <w:rPr>
            <w:rFonts w:ascii="Courier New" w:eastAsia="Times New Roman" w:hAnsi="Courier New" w:cs="Courier New"/>
            <w:noProof/>
            <w:sz w:val="16"/>
            <w:lang w:eastAsia="ko-KR"/>
          </w:rPr>
          <w:tab/>
          <w:t xml:space="preserve">TYPE </w:t>
        </w:r>
      </w:ins>
      <w:bookmarkStart w:id="298" w:name="OLE_LINK27"/>
      <w:bookmarkStart w:id="299" w:name="OLE_LINK7"/>
      <w:ins w:id="300" w:author="Author" w:date="2023-09-13T19:30:00Z">
        <w:r w:rsidRPr="00AF2229">
          <w:rPr>
            <w:rFonts w:ascii="Courier New" w:hAnsi="Courier New" w:cs="Courier New"/>
            <w:noProof/>
            <w:sz w:val="16"/>
          </w:rPr>
          <w:t>TimeWindowInformation-S</w:t>
        </w:r>
      </w:ins>
      <w:ins w:id="301" w:author="Author" w:date="2023-11-23T17:15:00Z">
        <w:r w:rsidRPr="00AF2229">
          <w:rPr>
            <w:rFonts w:ascii="Courier New" w:hAnsi="Courier New" w:cs="Courier New"/>
            <w:noProof/>
            <w:sz w:val="16"/>
          </w:rPr>
          <w:t>RS</w:t>
        </w:r>
        <w:r w:rsidRPr="00AF2229">
          <w:rPr>
            <w:rFonts w:ascii="Courier New" w:hAnsi="Courier New" w:cs="Courier New"/>
            <w:noProof/>
            <w:sz w:val="16"/>
            <w:lang w:eastAsia="zh-CN"/>
          </w:rPr>
          <w:t>-List</w:t>
        </w:r>
      </w:ins>
      <w:bookmarkEnd w:id="298"/>
      <w:bookmarkEnd w:id="299"/>
      <w:ins w:id="302" w:author="Author" w:date="2023-09-13T19:14:00Z">
        <w:r w:rsidRPr="00AF2229">
          <w:rPr>
            <w:rFonts w:ascii="Courier New" w:hAnsi="Courier New" w:cs="Courier New"/>
            <w:noProof/>
            <w:snapToGrid w:val="0"/>
            <w:sz w:val="16"/>
            <w:lang w:eastAsia="ko-KR"/>
          </w:rPr>
          <w:tab/>
        </w:r>
        <w:r w:rsidRPr="00AF2229">
          <w:rPr>
            <w:rFonts w:ascii="Courier New" w:hAnsi="Courier New" w:cs="Courier New"/>
            <w:noProof/>
            <w:snapToGrid w:val="0"/>
            <w:sz w:val="16"/>
            <w:lang w:eastAsia="zh-CN"/>
          </w:rPr>
          <w:tab/>
        </w:r>
        <w:r w:rsidRPr="00AF2229">
          <w:rPr>
            <w:rFonts w:ascii="Courier New" w:hAnsi="Courier New" w:cs="Courier New"/>
            <w:noProof/>
            <w:snapToGrid w:val="0"/>
            <w:sz w:val="16"/>
            <w:lang w:eastAsia="zh-CN"/>
          </w:rPr>
          <w:tab/>
        </w:r>
      </w:ins>
      <w:ins w:id="303" w:author="Author" w:date="2023-09-13T19:30:00Z">
        <w:r w:rsidRPr="00AF2229">
          <w:rPr>
            <w:rFonts w:ascii="Courier New" w:hAnsi="Courier New" w:cs="Courier New"/>
            <w:noProof/>
            <w:snapToGrid w:val="0"/>
            <w:sz w:val="16"/>
            <w:lang w:eastAsia="zh-CN"/>
          </w:rPr>
          <w:tab/>
        </w:r>
      </w:ins>
      <w:ins w:id="304" w:author="Author" w:date="2023-09-13T19:14:00Z">
        <w:r w:rsidRPr="00AF2229">
          <w:rPr>
            <w:rFonts w:ascii="Courier New" w:eastAsia="Times New Roman" w:hAnsi="Courier New" w:cs="Courier New"/>
            <w:noProof/>
            <w:sz w:val="16"/>
            <w:lang w:eastAsia="ko-KR"/>
          </w:rPr>
          <w:t>PRESENCE optional</w:t>
        </w:r>
        <w:r w:rsidRPr="00AF2229">
          <w:rPr>
            <w:rFonts w:ascii="Courier New" w:eastAsia="Times New Roman" w:hAnsi="Courier New" w:cs="Courier New"/>
            <w:noProof/>
            <w:sz w:val="16"/>
            <w:lang w:eastAsia="ko-KR"/>
          </w:rPr>
          <w:tab/>
          <w:t>}</w:t>
        </w:r>
      </w:ins>
      <w:ins w:id="305" w:author="Xiaomi-Lisi" w:date="2024-02-19T14:58:00Z">
        <w:r w:rsidRPr="00AF2229">
          <w:rPr>
            <w:rFonts w:ascii="Courier New" w:hAnsi="Courier New" w:cs="Courier New"/>
            <w:noProof/>
            <w:snapToGrid w:val="0"/>
            <w:sz w:val="16"/>
            <w:lang w:eastAsia="zh-CN"/>
          </w:rPr>
          <w:t>|</w:t>
        </w:r>
      </w:ins>
    </w:p>
    <w:p w14:paraId="3F1CFBBE" w14:textId="159E0713"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ins w:id="306" w:author="Xiaomi-Lisi" w:date="2024-02-19T14:58:00Z">
        <w:r w:rsidRPr="00AF2229">
          <w:rPr>
            <w:rFonts w:ascii="Courier New" w:hAnsi="Courier New" w:cs="Courier New"/>
            <w:noProof/>
            <w:sz w:val="16"/>
            <w:lang w:eastAsia="zh-CN"/>
          </w:rPr>
          <w:tab/>
        </w:r>
        <w:r w:rsidRPr="00AF2229">
          <w:rPr>
            <w:rFonts w:ascii="Courier New" w:eastAsia="Times New Roman" w:hAnsi="Courier New" w:cs="Courier New"/>
            <w:noProof/>
            <w:sz w:val="16"/>
            <w:lang w:eastAsia="ko-KR"/>
          </w:rPr>
          <w:t xml:space="preserve">{ ID </w:t>
        </w:r>
        <w:r w:rsidRPr="00AF2229">
          <w:rPr>
            <w:rFonts w:ascii="Courier New" w:hAnsi="Courier New" w:cs="Courier New"/>
            <w:noProof/>
            <w:snapToGrid w:val="0"/>
            <w:sz w:val="16"/>
          </w:rPr>
          <w:t>id-SRSPre-configuration</w:t>
        </w:r>
      </w:ins>
      <w:ins w:id="307" w:author="Xiaomi-Lisi" w:date="2024-02-19T15:08:00Z">
        <w:r w:rsidR="00267F1F">
          <w:rPr>
            <w:rFonts w:ascii="Courier New" w:hAnsi="Courier New" w:cs="Courier New"/>
            <w:noProof/>
            <w:snapToGrid w:val="0"/>
            <w:sz w:val="16"/>
          </w:rPr>
          <w:t>-L</w:t>
        </w:r>
        <w:r w:rsidR="00267F1F">
          <w:rPr>
            <w:rFonts w:ascii="Courier New" w:hAnsi="Courier New" w:cs="Courier New" w:hint="eastAsia"/>
            <w:noProof/>
            <w:snapToGrid w:val="0"/>
            <w:sz w:val="16"/>
            <w:lang w:eastAsia="zh-CN"/>
          </w:rPr>
          <w:t>ist</w:t>
        </w:r>
      </w:ins>
      <w:ins w:id="308" w:author="Xiaomi-Lisi" w:date="2024-02-19T14:58:00Z">
        <w:r w:rsidRPr="00AF2229">
          <w:rPr>
            <w:rFonts w:ascii="Courier New" w:hAnsi="Courier New" w:cs="Courier New"/>
            <w:noProof/>
            <w:snapToGrid w:val="0"/>
            <w:sz w:val="16"/>
            <w:lang w:eastAsia="ko-KR"/>
          </w:rPr>
          <w:tab/>
        </w:r>
        <w:r w:rsidRPr="00AF2229">
          <w:rPr>
            <w:rFonts w:ascii="Courier New" w:eastAsia="Times New Roman" w:hAnsi="Courier New" w:cs="Courier New"/>
            <w:noProof/>
            <w:sz w:val="16"/>
            <w:lang w:eastAsia="ko-KR"/>
          </w:rPr>
          <w:tab/>
        </w:r>
        <w:r w:rsidRPr="00AF2229">
          <w:rPr>
            <w:rFonts w:ascii="Courier New" w:hAnsi="Courier New" w:cs="Courier New"/>
            <w:noProof/>
            <w:sz w:val="16"/>
            <w:lang w:eastAsia="zh-CN"/>
          </w:rPr>
          <w:tab/>
        </w:r>
        <w:r>
          <w:rPr>
            <w:rFonts w:ascii="Courier New" w:hAnsi="Courier New" w:cs="Courier New"/>
            <w:noProof/>
            <w:sz w:val="16"/>
            <w:lang w:eastAsia="zh-CN"/>
          </w:rPr>
          <w:tab/>
        </w:r>
        <w:r w:rsidRPr="00AF2229">
          <w:rPr>
            <w:rFonts w:ascii="Courier New" w:eastAsia="Times New Roman" w:hAnsi="Courier New" w:cs="Courier New"/>
            <w:noProof/>
            <w:sz w:val="16"/>
            <w:lang w:eastAsia="ko-KR"/>
          </w:rPr>
          <w:t xml:space="preserve">CRITICALITY </w:t>
        </w:r>
        <w:r w:rsidRPr="002E4BAE">
          <w:rPr>
            <w:rFonts w:ascii="Courier New" w:hAnsi="Courier New" w:cs="Courier New" w:hint="eastAsia"/>
            <w:noProof/>
            <w:snapToGrid w:val="0"/>
            <w:sz w:val="16"/>
          </w:rPr>
          <w:t>ignore</w:t>
        </w:r>
        <w:r w:rsidRPr="00AF2229">
          <w:rPr>
            <w:rFonts w:ascii="Courier New" w:eastAsia="Times New Roman" w:hAnsi="Courier New" w:cs="Courier New"/>
            <w:noProof/>
            <w:sz w:val="16"/>
            <w:lang w:eastAsia="ko-KR"/>
          </w:rPr>
          <w:tab/>
          <w:t xml:space="preserve">TYPE </w:t>
        </w:r>
      </w:ins>
      <w:ins w:id="309" w:author="Xiaomi-Lisi" w:date="2024-02-19T14:59:00Z">
        <w:r w:rsidRPr="00AF2229">
          <w:rPr>
            <w:rFonts w:ascii="Courier New" w:hAnsi="Courier New" w:cs="Courier New"/>
            <w:noProof/>
            <w:snapToGrid w:val="0"/>
            <w:sz w:val="16"/>
          </w:rPr>
          <w:t>SRSPre-configuratio</w:t>
        </w:r>
        <w:r>
          <w:rPr>
            <w:rFonts w:ascii="Courier New" w:hAnsi="Courier New" w:cs="Courier New" w:hint="eastAsia"/>
            <w:noProof/>
            <w:snapToGrid w:val="0"/>
            <w:sz w:val="16"/>
            <w:lang w:eastAsia="zh-CN"/>
          </w:rPr>
          <w:t>n</w:t>
        </w:r>
      </w:ins>
      <w:ins w:id="310" w:author="Xiaomi-Lisi" w:date="2024-02-19T15:08:00Z">
        <w:r w:rsidR="00267F1F">
          <w:rPr>
            <w:rFonts w:ascii="Courier New" w:hAnsi="Courier New" w:cs="Courier New"/>
            <w:noProof/>
            <w:snapToGrid w:val="0"/>
            <w:sz w:val="16"/>
          </w:rPr>
          <w:t>-L</w:t>
        </w:r>
        <w:r w:rsidR="00267F1F">
          <w:rPr>
            <w:rFonts w:ascii="Courier New" w:hAnsi="Courier New" w:cs="Courier New" w:hint="eastAsia"/>
            <w:noProof/>
            <w:snapToGrid w:val="0"/>
            <w:sz w:val="16"/>
            <w:lang w:eastAsia="zh-CN"/>
          </w:rPr>
          <w:t>ist</w:t>
        </w:r>
      </w:ins>
      <w:ins w:id="311" w:author="Xiaomi-Lisi" w:date="2024-02-19T14:59:00Z">
        <w:r>
          <w:rPr>
            <w:rFonts w:ascii="Courier New" w:hAnsi="Courier New" w:cs="Courier New"/>
            <w:noProof/>
            <w:snapToGrid w:val="0"/>
            <w:sz w:val="16"/>
          </w:rPr>
          <w:tab/>
        </w:r>
        <w:r>
          <w:rPr>
            <w:rFonts w:ascii="Courier New" w:hAnsi="Courier New" w:cs="Courier New"/>
            <w:noProof/>
            <w:snapToGrid w:val="0"/>
            <w:sz w:val="16"/>
          </w:rPr>
          <w:tab/>
        </w:r>
      </w:ins>
      <w:ins w:id="312" w:author="Xiaomi-Lisi" w:date="2024-02-19T14:58:00Z">
        <w:r w:rsidRPr="00AF2229">
          <w:rPr>
            <w:rFonts w:ascii="Courier New" w:hAnsi="Courier New" w:cs="Courier New"/>
            <w:noProof/>
            <w:snapToGrid w:val="0"/>
            <w:sz w:val="16"/>
            <w:lang w:eastAsia="ko-KR"/>
          </w:rPr>
          <w:tab/>
        </w:r>
        <w:r w:rsidRPr="00AF2229">
          <w:rPr>
            <w:rFonts w:ascii="Courier New" w:hAnsi="Courier New" w:cs="Courier New"/>
            <w:noProof/>
            <w:snapToGrid w:val="0"/>
            <w:sz w:val="16"/>
            <w:lang w:eastAsia="zh-CN"/>
          </w:rPr>
          <w:tab/>
        </w:r>
        <w:r w:rsidRPr="00AF2229">
          <w:rPr>
            <w:rFonts w:ascii="Courier New" w:hAnsi="Courier New" w:cs="Courier New"/>
            <w:noProof/>
            <w:snapToGrid w:val="0"/>
            <w:sz w:val="16"/>
            <w:lang w:eastAsia="zh-CN"/>
          </w:rPr>
          <w:tab/>
        </w:r>
        <w:r w:rsidRPr="00AF2229">
          <w:rPr>
            <w:rFonts w:ascii="Courier New" w:hAnsi="Courier New" w:cs="Courier New"/>
            <w:noProof/>
            <w:snapToGrid w:val="0"/>
            <w:sz w:val="16"/>
            <w:lang w:eastAsia="zh-CN"/>
          </w:rPr>
          <w:tab/>
        </w:r>
        <w:r w:rsidRPr="00AF2229">
          <w:rPr>
            <w:rFonts w:ascii="Courier New" w:eastAsia="Times New Roman" w:hAnsi="Courier New" w:cs="Courier New"/>
            <w:noProof/>
            <w:sz w:val="16"/>
            <w:lang w:eastAsia="ko-KR"/>
          </w:rPr>
          <w:t>PRESENCE optional</w:t>
        </w:r>
        <w:r w:rsidRPr="00AF2229">
          <w:rPr>
            <w:rFonts w:ascii="Courier New" w:eastAsia="Times New Roman" w:hAnsi="Courier New" w:cs="Courier New"/>
            <w:noProof/>
            <w:sz w:val="16"/>
            <w:lang w:eastAsia="ko-KR"/>
          </w:rPr>
          <w:tab/>
          <w:t>}</w:t>
        </w:r>
      </w:ins>
      <w:r w:rsidRPr="00AF2229">
        <w:rPr>
          <w:rFonts w:ascii="Courier New" w:hAnsi="Courier New" w:cs="Courier New"/>
          <w:noProof/>
          <w:snapToGrid w:val="0"/>
          <w:sz w:val="16"/>
        </w:rPr>
        <w:t>,</w:t>
      </w:r>
    </w:p>
    <w:p w14:paraId="55F26B62"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cs="Courier New"/>
          <w:noProof/>
          <w:snapToGrid w:val="0"/>
          <w:sz w:val="16"/>
        </w:rPr>
      </w:pPr>
      <w:r w:rsidRPr="00AF2229">
        <w:rPr>
          <w:rFonts w:ascii="Courier New" w:hAnsi="Courier New" w:cs="Courier New"/>
          <w:noProof/>
          <w:snapToGrid w:val="0"/>
          <w:sz w:val="16"/>
        </w:rPr>
        <w:t>-- The IE shall be present if the UE TEG Info Request</w:t>
      </w:r>
      <w:bookmarkStart w:id="313" w:name="_GoBack"/>
      <w:bookmarkEnd w:id="313"/>
      <w:r w:rsidRPr="00AF2229">
        <w:rPr>
          <w:rFonts w:ascii="Courier New" w:hAnsi="Courier New" w:cs="Courier New"/>
          <w:noProof/>
          <w:snapToGrid w:val="0"/>
          <w:sz w:val="16"/>
        </w:rPr>
        <w:t xml:space="preserve"> IE is set to “periodic”</w:t>
      </w:r>
    </w:p>
    <w:p w14:paraId="500E73C1"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cs="Courier New"/>
          <w:noProof/>
          <w:snapToGrid w:val="0"/>
          <w:sz w:val="16"/>
        </w:rPr>
      </w:pPr>
      <w:r w:rsidRPr="00AF2229">
        <w:rPr>
          <w:rFonts w:ascii="Courier New" w:hAnsi="Courier New" w:cs="Courier New"/>
          <w:noProof/>
          <w:snapToGrid w:val="0"/>
          <w:sz w:val="16"/>
        </w:rPr>
        <w:tab/>
        <w:t>...</w:t>
      </w:r>
    </w:p>
    <w:p w14:paraId="557B9532"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cs="Courier New"/>
          <w:noProof/>
          <w:snapToGrid w:val="0"/>
          <w:sz w:val="16"/>
        </w:rPr>
      </w:pPr>
      <w:r w:rsidRPr="00AF2229">
        <w:rPr>
          <w:rFonts w:ascii="Courier New" w:hAnsi="Courier New" w:cs="Courier New"/>
          <w:noProof/>
          <w:snapToGrid w:val="0"/>
          <w:sz w:val="16"/>
        </w:rPr>
        <w:t>}</w:t>
      </w:r>
    </w:p>
    <w:p w14:paraId="5BBAF2A2" w14:textId="371F51D4" w:rsidR="00AF2229" w:rsidRDefault="00267F1F" w:rsidP="00267F1F">
      <w:pPr>
        <w:ind w:left="1988" w:firstLine="284"/>
        <w:rPr>
          <w:rFonts w:eastAsia="等线"/>
          <w:color w:val="FF0000"/>
          <w:highlight w:val="yellow"/>
        </w:rPr>
      </w:pPr>
      <w:r w:rsidRPr="00AF2229">
        <w:rPr>
          <w:rFonts w:eastAsia="等线"/>
          <w:color w:val="FF0000"/>
          <w:highlight w:val="yellow"/>
        </w:rPr>
        <w:t xml:space="preserve">&lt;&lt;&lt;&lt;&lt;&lt;&lt;&lt;&lt;&lt;&lt;&lt;&lt;&lt;&lt;&lt;&lt;&lt;&lt; </w:t>
      </w:r>
      <w:r w:rsidRPr="00AF2229">
        <w:rPr>
          <w:rFonts w:eastAsia="等线"/>
          <w:color w:val="FF0000"/>
          <w:highlight w:val="yellow"/>
          <w:lang w:eastAsia="zh-CN"/>
        </w:rPr>
        <w:t>Next Change</w:t>
      </w:r>
      <w:r w:rsidRPr="00AF2229">
        <w:rPr>
          <w:rFonts w:eastAsia="等线"/>
          <w:color w:val="FF0000"/>
          <w:highlight w:val="yellow"/>
        </w:rPr>
        <w:t>&gt;&gt;&gt;&gt;&gt;&gt;&gt;&gt;&gt;&gt;&gt;&gt;&gt;&gt;&gt;&gt;&gt;&gt;&gt;&gt;</w:t>
      </w:r>
    </w:p>
    <w:p w14:paraId="48CA9342"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 **************************************************************</w:t>
      </w:r>
    </w:p>
    <w:p w14:paraId="1E802199"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w:t>
      </w:r>
    </w:p>
    <w:p w14:paraId="34959D29"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267F1F">
        <w:rPr>
          <w:rFonts w:ascii="Courier New" w:hAnsi="Courier New"/>
          <w:noProof/>
          <w:snapToGrid w:val="0"/>
          <w:sz w:val="16"/>
          <w:lang w:eastAsia="ko-KR"/>
        </w:rPr>
        <w:t>-- POSITIONING INFORMATION FAILURE</w:t>
      </w:r>
    </w:p>
    <w:p w14:paraId="6ABAF8AC"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w:t>
      </w:r>
    </w:p>
    <w:p w14:paraId="21E2C2F7"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 **************************************************************</w:t>
      </w:r>
    </w:p>
    <w:p w14:paraId="135E4777"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2E84985"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PositioningInformationFailure ::= SEQUENCE {</w:t>
      </w:r>
    </w:p>
    <w:p w14:paraId="44592A04"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ab/>
        <w:t>protocolIEs</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ProtocolIE-Container</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{{PositioningInformationFailure-IEs}},</w:t>
      </w:r>
    </w:p>
    <w:p w14:paraId="2BADA5DC"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ab/>
        <w:t>...</w:t>
      </w:r>
    </w:p>
    <w:p w14:paraId="3FC0AA8F"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w:t>
      </w:r>
    </w:p>
    <w:p w14:paraId="5D5C0E48"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F9CD44C"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PositioningInformationFailure-IEs NRPPA-PROTOCOL-IES ::= {</w:t>
      </w:r>
    </w:p>
    <w:p w14:paraId="2E892FEB"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ab/>
        <w:t>{ ID id-Cause</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CRITICALITY ignore</w:t>
      </w:r>
      <w:r w:rsidRPr="00267F1F">
        <w:rPr>
          <w:rFonts w:ascii="Courier New" w:hAnsi="Courier New"/>
          <w:noProof/>
          <w:snapToGrid w:val="0"/>
          <w:sz w:val="16"/>
          <w:lang w:eastAsia="ko-KR"/>
        </w:rPr>
        <w:tab/>
        <w:t>TYPE Cause</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PRESENCE mandatory}|</w:t>
      </w:r>
    </w:p>
    <w:p w14:paraId="600008B6"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ab/>
        <w:t>{ ID id-CriticalityDiagnostics</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CRITICALITY ignore</w:t>
      </w:r>
      <w:r w:rsidRPr="00267F1F">
        <w:rPr>
          <w:rFonts w:ascii="Courier New" w:hAnsi="Courier New"/>
          <w:noProof/>
          <w:snapToGrid w:val="0"/>
          <w:sz w:val="16"/>
          <w:lang w:eastAsia="ko-KR"/>
        </w:rPr>
        <w:tab/>
        <w:t>TYPE CriticalityDiagnostics</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PRESENCE optional},</w:t>
      </w:r>
    </w:p>
    <w:p w14:paraId="7C5B0CC0"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ab/>
        <w:t>...</w:t>
      </w:r>
    </w:p>
    <w:p w14:paraId="4C050B66"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w:t>
      </w:r>
    </w:p>
    <w:p w14:paraId="78932663"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4034981B"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 **************************************************************</w:t>
      </w:r>
    </w:p>
    <w:p w14:paraId="3CBC0C44"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w:t>
      </w:r>
    </w:p>
    <w:p w14:paraId="152F58FC"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267F1F">
        <w:rPr>
          <w:rFonts w:ascii="Courier New" w:hAnsi="Courier New"/>
          <w:noProof/>
          <w:snapToGrid w:val="0"/>
          <w:sz w:val="16"/>
          <w:lang w:eastAsia="ko-KR"/>
        </w:rPr>
        <w:t>-- POSITIONING INFORMATION UPDATE</w:t>
      </w:r>
    </w:p>
    <w:p w14:paraId="54756B93"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w:t>
      </w:r>
    </w:p>
    <w:p w14:paraId="37ACD0CD"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 **************************************************************</w:t>
      </w:r>
    </w:p>
    <w:p w14:paraId="7BD31F9C"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6D70AD63"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PositioningInformationUpdate ::= SEQUENCE {</w:t>
      </w:r>
    </w:p>
    <w:p w14:paraId="16B8A9C6"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ab/>
        <w:t>protocolIEs</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ProtocolIE-Container</w:t>
      </w:r>
      <w:r w:rsidRPr="00267F1F">
        <w:rPr>
          <w:rFonts w:ascii="Courier New" w:hAnsi="Courier New"/>
          <w:noProof/>
          <w:snapToGrid w:val="0"/>
          <w:sz w:val="16"/>
          <w:lang w:eastAsia="ko-KR"/>
        </w:rPr>
        <w:tab/>
        <w:t>{{PositioningInformationUpdate-IEs}},</w:t>
      </w:r>
    </w:p>
    <w:p w14:paraId="4555DFAE"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ab/>
        <w:t>...</w:t>
      </w:r>
    </w:p>
    <w:p w14:paraId="0A72EC62"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w:t>
      </w:r>
    </w:p>
    <w:p w14:paraId="75E31ABA"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4855B71"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PositioningInformationUpdate-IEs NRPPA-PROTOCOL-IES ::= {</w:t>
      </w:r>
    </w:p>
    <w:p w14:paraId="2B11B9EC"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ab/>
        <w:t>{ ID id-SRSConfiguration</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CRITICALITY ignore</w:t>
      </w:r>
      <w:r w:rsidRPr="00267F1F">
        <w:rPr>
          <w:rFonts w:ascii="Courier New" w:hAnsi="Courier New"/>
          <w:noProof/>
          <w:snapToGrid w:val="0"/>
          <w:sz w:val="16"/>
          <w:lang w:eastAsia="ko-KR"/>
        </w:rPr>
        <w:tab/>
        <w:t>TYPE SRSConfiguration</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PRESENCE optional}|</w:t>
      </w:r>
    </w:p>
    <w:p w14:paraId="62164B3B"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ab/>
        <w:t>{ ID id-SFNInitialisationTime</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CRITICALITY ignore</w:t>
      </w:r>
      <w:r w:rsidRPr="00267F1F">
        <w:rPr>
          <w:rFonts w:ascii="Courier New" w:hAnsi="Courier New"/>
          <w:noProof/>
          <w:snapToGrid w:val="0"/>
          <w:sz w:val="16"/>
          <w:lang w:eastAsia="ko-KR"/>
        </w:rPr>
        <w:tab/>
        <w:t xml:space="preserve">TYPE </w:t>
      </w:r>
      <w:r w:rsidRPr="00267F1F">
        <w:rPr>
          <w:rFonts w:ascii="Courier New" w:hAnsi="Courier New"/>
          <w:noProof/>
          <w:snapToGrid w:val="0"/>
          <w:sz w:val="16"/>
          <w:lang w:val="en-US" w:eastAsia="ko-KR"/>
        </w:rPr>
        <w:t>RelativeTime1900</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PRESENCE optional}|</w:t>
      </w:r>
    </w:p>
    <w:p w14:paraId="0C50EEA1"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ab/>
        <w:t>{ ID id-UETxTEGAssociationList</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CRITICALITY ignore</w:t>
      </w:r>
      <w:r w:rsidRPr="00267F1F">
        <w:rPr>
          <w:rFonts w:ascii="Courier New" w:hAnsi="Courier New"/>
          <w:noProof/>
          <w:snapToGrid w:val="0"/>
          <w:sz w:val="16"/>
          <w:lang w:eastAsia="ko-KR"/>
        </w:rPr>
        <w:tab/>
        <w:t>TYPE UETxTEGAssociationList</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PRESENCE optional}|</w:t>
      </w:r>
    </w:p>
    <w:p w14:paraId="17DF41F3"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25"/>
          <w:tab w:val="left" w:pos="9216"/>
          <w:tab w:val="left" w:pos="11100"/>
        </w:tabs>
        <w:overflowPunct w:val="0"/>
        <w:autoSpaceDE w:val="0"/>
        <w:autoSpaceDN w:val="0"/>
        <w:adjustRightInd w:val="0"/>
        <w:spacing w:after="0"/>
        <w:textAlignment w:val="baseline"/>
        <w:rPr>
          <w:ins w:id="314" w:author="Author" w:date="2023-11-23T17:16:00Z"/>
          <w:rFonts w:ascii="Courier New" w:hAnsi="Courier New"/>
          <w:noProof/>
          <w:snapToGrid w:val="0"/>
          <w:sz w:val="16"/>
          <w:lang w:eastAsia="ko-KR"/>
        </w:rPr>
      </w:pPr>
      <w:r w:rsidRPr="00267F1F">
        <w:rPr>
          <w:rFonts w:ascii="Courier New" w:hAnsi="Courier New"/>
          <w:noProof/>
          <w:snapToGrid w:val="0"/>
          <w:sz w:val="16"/>
          <w:lang w:eastAsia="ko-KR"/>
        </w:rPr>
        <w:tab/>
        <w:t>{ ID id-SRSTransmissionStatus</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 xml:space="preserve">CRITICALITY </w:t>
      </w:r>
      <w:r w:rsidRPr="00267F1F">
        <w:rPr>
          <w:rFonts w:ascii="Courier New" w:hAnsi="Courier New"/>
          <w:noProof/>
          <w:snapToGrid w:val="0"/>
          <w:sz w:val="16"/>
          <w:lang w:val="en-US" w:eastAsia="ko-KR"/>
        </w:rPr>
        <w:t>ignore</w:t>
      </w:r>
      <w:r w:rsidRPr="00267F1F">
        <w:rPr>
          <w:rFonts w:ascii="Courier New" w:hAnsi="Courier New"/>
          <w:noProof/>
          <w:snapToGrid w:val="0"/>
          <w:sz w:val="16"/>
          <w:lang w:eastAsia="ko-KR"/>
        </w:rPr>
        <w:tab/>
        <w:t>TYPE SRSTransmissionStatus</w:t>
      </w:r>
      <w:r w:rsidRPr="00267F1F">
        <w:rPr>
          <w:rFonts w:ascii="Courier New" w:hAnsi="Courier New"/>
          <w:noProof/>
          <w:snapToGrid w:val="0"/>
          <w:sz w:val="16"/>
          <w:lang w:eastAsia="ko-KR"/>
        </w:rPr>
        <w:tab/>
        <w:t>PRESENCE optional}</w:t>
      </w:r>
      <w:ins w:id="315" w:author="Author" w:date="2023-11-23T17:16:00Z">
        <w:r w:rsidRPr="00267F1F">
          <w:rPr>
            <w:rFonts w:ascii="Courier New" w:hAnsi="Courier New"/>
            <w:noProof/>
            <w:snapToGrid w:val="0"/>
            <w:sz w:val="16"/>
            <w:lang w:eastAsia="ko-KR"/>
          </w:rPr>
          <w:t>|</w:t>
        </w:r>
      </w:ins>
    </w:p>
    <w:p w14:paraId="079D27C9" w14:textId="6E3117FD"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25"/>
          <w:tab w:val="left" w:pos="9216"/>
          <w:tab w:val="left" w:pos="11100"/>
        </w:tabs>
        <w:overflowPunct w:val="0"/>
        <w:autoSpaceDE w:val="0"/>
        <w:autoSpaceDN w:val="0"/>
        <w:adjustRightInd w:val="0"/>
        <w:spacing w:after="0"/>
        <w:textAlignment w:val="baseline"/>
        <w:rPr>
          <w:ins w:id="316" w:author="Xiaomi-Lisi" w:date="2024-02-19T15:15:00Z"/>
          <w:rFonts w:ascii="Courier New" w:hAnsi="Courier New"/>
          <w:noProof/>
          <w:snapToGrid w:val="0"/>
          <w:sz w:val="16"/>
          <w:lang w:eastAsia="ko-KR"/>
        </w:rPr>
      </w:pPr>
      <w:ins w:id="317" w:author="Author" w:date="2023-11-23T17:16:00Z">
        <w:r w:rsidRPr="00267F1F">
          <w:rPr>
            <w:rFonts w:ascii="Courier New" w:hAnsi="Courier New"/>
            <w:noProof/>
            <w:snapToGrid w:val="0"/>
            <w:sz w:val="16"/>
            <w:lang w:eastAsia="ko-KR"/>
          </w:rPr>
          <w:tab/>
          <w:t>{ ID id-SRSNewCellIdentity</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 xml:space="preserve">CRITICALITY </w:t>
        </w:r>
        <w:r w:rsidRPr="00267F1F">
          <w:rPr>
            <w:rFonts w:ascii="Courier New" w:hAnsi="Courier New"/>
            <w:noProof/>
            <w:snapToGrid w:val="0"/>
            <w:sz w:val="16"/>
            <w:lang w:val="en-US" w:eastAsia="ko-KR"/>
          </w:rPr>
          <w:t>ignore</w:t>
        </w:r>
        <w:r w:rsidRPr="00267F1F">
          <w:rPr>
            <w:rFonts w:ascii="Courier New" w:hAnsi="Courier New"/>
            <w:noProof/>
            <w:snapToGrid w:val="0"/>
            <w:sz w:val="16"/>
            <w:lang w:eastAsia="ko-KR"/>
          </w:rPr>
          <w:tab/>
          <w:t>TYPE CGI-NR</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PRESENCE optional}</w:t>
        </w:r>
      </w:ins>
      <w:ins w:id="318" w:author="Xiaomi-Lisi" w:date="2024-02-19T15:15:00Z">
        <w:r w:rsidRPr="00267F1F">
          <w:rPr>
            <w:rFonts w:ascii="Courier New" w:hAnsi="Courier New"/>
            <w:noProof/>
            <w:snapToGrid w:val="0"/>
            <w:sz w:val="16"/>
            <w:lang w:eastAsia="ko-KR"/>
          </w:rPr>
          <w:t>|</w:t>
        </w:r>
      </w:ins>
    </w:p>
    <w:p w14:paraId="6AF1C83D" w14:textId="6606CE81"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ins w:id="319" w:author="Xiaomi-Lisi" w:date="2024-02-19T15:15:00Z">
        <w:r w:rsidRPr="00267F1F">
          <w:rPr>
            <w:rFonts w:ascii="Courier New" w:hAnsi="Courier New"/>
            <w:noProof/>
            <w:snapToGrid w:val="0"/>
            <w:sz w:val="16"/>
            <w:lang w:eastAsia="ko-KR"/>
          </w:rPr>
          <w:tab/>
          <w:t>{ ID id-</w:t>
        </w:r>
      </w:ins>
      <w:ins w:id="320" w:author="Xiaomi-Lisi" w:date="2024-02-19T15:16:00Z">
        <w:r w:rsidRPr="00267F1F">
          <w:rPr>
            <w:rFonts w:ascii="Courier New" w:hAnsi="Courier New"/>
            <w:noProof/>
            <w:snapToGrid w:val="0"/>
            <w:sz w:val="16"/>
            <w:lang w:eastAsia="ko-KR"/>
          </w:rPr>
          <w:t>ActivationIndication</w:t>
        </w:r>
      </w:ins>
      <w:ins w:id="321" w:author="Xiaomi-Lisi" w:date="2024-02-19T15:15:00Z">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 xml:space="preserve">CRITICALITY </w:t>
        </w:r>
        <w:r w:rsidRPr="00267F1F">
          <w:rPr>
            <w:rFonts w:ascii="Courier New" w:hAnsi="Courier New"/>
            <w:noProof/>
            <w:snapToGrid w:val="0"/>
            <w:sz w:val="16"/>
            <w:lang w:val="en-US" w:eastAsia="ko-KR"/>
          </w:rPr>
          <w:t>ignore</w:t>
        </w:r>
      </w:ins>
      <w:ins w:id="322" w:author="Xiaomi-Lisi" w:date="2024-02-19T15:16:00Z">
        <w:r>
          <w:rPr>
            <w:rFonts w:ascii="Courier New" w:hAnsi="Courier New"/>
            <w:noProof/>
            <w:snapToGrid w:val="0"/>
            <w:sz w:val="16"/>
            <w:lang w:eastAsia="ko-KR"/>
          </w:rPr>
          <w:t xml:space="preserve"> </w:t>
        </w:r>
      </w:ins>
      <w:ins w:id="323" w:author="Xiaomi-Lisi" w:date="2024-02-19T15:15:00Z">
        <w:r w:rsidRPr="00267F1F">
          <w:rPr>
            <w:rFonts w:ascii="Courier New" w:hAnsi="Courier New"/>
            <w:noProof/>
            <w:snapToGrid w:val="0"/>
            <w:sz w:val="16"/>
            <w:lang w:eastAsia="ko-KR"/>
          </w:rPr>
          <w:t xml:space="preserve">TYPE </w:t>
        </w:r>
      </w:ins>
      <w:ins w:id="324" w:author="Xiaomi-Lisi" w:date="2024-02-19T15:17:00Z">
        <w:r w:rsidRPr="00267F1F">
          <w:rPr>
            <w:rFonts w:ascii="Courier New" w:hAnsi="Courier New"/>
            <w:noProof/>
            <w:snapToGrid w:val="0"/>
            <w:sz w:val="16"/>
            <w:lang w:eastAsia="ko-KR"/>
          </w:rPr>
          <w:t>ENUMERATED (Ture, ...)</w:t>
        </w:r>
      </w:ins>
      <w:ins w:id="325" w:author="Xiaomi-Lisi" w:date="2024-02-19T15:15:00Z">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t>PRESENCE optional}</w:t>
        </w:r>
      </w:ins>
      <w:r w:rsidRPr="00267F1F">
        <w:rPr>
          <w:rFonts w:ascii="Courier New" w:hAnsi="Courier New"/>
          <w:noProof/>
          <w:snapToGrid w:val="0"/>
          <w:sz w:val="16"/>
          <w:lang w:eastAsia="ko-KR"/>
        </w:rPr>
        <w:t>,</w:t>
      </w:r>
    </w:p>
    <w:p w14:paraId="589BB881"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ab/>
        <w:t>...</w:t>
      </w:r>
    </w:p>
    <w:p w14:paraId="69021FE0"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67F1F">
        <w:rPr>
          <w:rFonts w:ascii="Courier New" w:hAnsi="Courier New"/>
          <w:noProof/>
          <w:snapToGrid w:val="0"/>
          <w:sz w:val="16"/>
          <w:lang w:eastAsia="ko-KR"/>
        </w:rPr>
        <w:t>}</w:t>
      </w:r>
    </w:p>
    <w:p w14:paraId="4793131F" w14:textId="42F9413F" w:rsidR="00267F1F" w:rsidRDefault="00267F1F" w:rsidP="00267F1F">
      <w:pPr>
        <w:ind w:left="1988" w:firstLine="284"/>
        <w:rPr>
          <w:rFonts w:eastAsia="等线"/>
          <w:color w:val="FF0000"/>
          <w:highlight w:val="yellow"/>
        </w:rPr>
      </w:pPr>
      <w:r w:rsidRPr="00AF2229">
        <w:rPr>
          <w:rFonts w:eastAsia="等线"/>
          <w:color w:val="FF0000"/>
          <w:highlight w:val="yellow"/>
        </w:rPr>
        <w:t xml:space="preserve">&lt;&lt;&lt;&lt;&lt;&lt;&lt;&lt;&lt;&lt;&lt;&lt;&lt;&lt;&lt;&lt;&lt;&lt;&lt; </w:t>
      </w:r>
      <w:r w:rsidRPr="00AF2229">
        <w:rPr>
          <w:rFonts w:eastAsia="等线"/>
          <w:color w:val="FF0000"/>
          <w:highlight w:val="yellow"/>
          <w:lang w:eastAsia="zh-CN"/>
        </w:rPr>
        <w:t>Next Change</w:t>
      </w:r>
      <w:r w:rsidRPr="00AF2229">
        <w:rPr>
          <w:rFonts w:eastAsia="等线"/>
          <w:color w:val="FF0000"/>
          <w:highlight w:val="yellow"/>
        </w:rPr>
        <w:t>&gt;&gt;&gt;&gt;&gt;&gt;&gt;&gt;&gt;&gt;&gt;&gt;&gt;&gt;&gt;&gt;&gt;&gt;&gt;&gt;</w:t>
      </w:r>
    </w:p>
    <w:p w14:paraId="056D2239"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6" w:author="Xiaomi-Lisi" w:date="2024-02-19T15:03:00Z"/>
          <w:rFonts w:ascii="Courier New" w:hAnsi="Courier New" w:cs="Courier New"/>
          <w:noProof/>
          <w:snapToGrid w:val="0"/>
          <w:sz w:val="16"/>
          <w:lang w:val="fr-FR" w:eastAsia="fr-FR"/>
        </w:rPr>
      </w:pPr>
    </w:p>
    <w:p w14:paraId="46C69124" w14:textId="114BF2A8"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7" w:author="Xiaomi-Lisi" w:date="2024-02-19T15:03:00Z"/>
          <w:rFonts w:ascii="Courier New" w:hAnsi="Courier New" w:cs="Courier New"/>
          <w:noProof/>
          <w:snapToGrid w:val="0"/>
          <w:sz w:val="16"/>
          <w:lang w:val="fr-FR" w:eastAsia="fr-FR"/>
        </w:rPr>
      </w:pPr>
      <w:ins w:id="328" w:author="Xiaomi-Lisi" w:date="2024-02-19T15:05:00Z">
        <w:r w:rsidRPr="00AF2229">
          <w:rPr>
            <w:rFonts w:ascii="Courier New" w:hAnsi="Courier New" w:cs="Courier New"/>
            <w:noProof/>
            <w:snapToGrid w:val="0"/>
            <w:sz w:val="16"/>
          </w:rPr>
          <w:t>SRSPre-configuratio</w:t>
        </w:r>
        <w:r>
          <w:rPr>
            <w:rFonts w:ascii="Courier New" w:hAnsi="Courier New" w:cs="Courier New" w:hint="eastAsia"/>
            <w:noProof/>
            <w:snapToGrid w:val="0"/>
            <w:sz w:val="16"/>
            <w:lang w:eastAsia="zh-CN"/>
          </w:rPr>
          <w:t>n</w:t>
        </w:r>
        <w:r>
          <w:rPr>
            <w:rFonts w:ascii="Courier New" w:hAnsi="Courier New" w:cs="Courier New"/>
            <w:noProof/>
            <w:snapToGrid w:val="0"/>
            <w:sz w:val="16"/>
            <w:lang w:eastAsia="zh-CN"/>
          </w:rPr>
          <w:t>-L</w:t>
        </w:r>
        <w:r>
          <w:rPr>
            <w:rFonts w:ascii="Courier New" w:hAnsi="Courier New" w:cs="Courier New" w:hint="eastAsia"/>
            <w:noProof/>
            <w:snapToGrid w:val="0"/>
            <w:sz w:val="16"/>
            <w:lang w:eastAsia="zh-CN"/>
          </w:rPr>
          <w:t>ist</w:t>
        </w:r>
        <w:r>
          <w:rPr>
            <w:rFonts w:ascii="Courier New" w:hAnsi="Courier New" w:cs="Courier New"/>
            <w:noProof/>
            <w:snapToGrid w:val="0"/>
            <w:sz w:val="16"/>
            <w:lang w:eastAsia="zh-CN"/>
          </w:rPr>
          <w:t xml:space="preserve"> </w:t>
        </w:r>
      </w:ins>
      <w:ins w:id="329" w:author="Xiaomi-Lisi" w:date="2024-02-19T15:03:00Z">
        <w:r w:rsidRPr="00AF2229">
          <w:rPr>
            <w:rFonts w:ascii="Courier New" w:hAnsi="Courier New" w:cs="Courier New"/>
            <w:noProof/>
            <w:snapToGrid w:val="0"/>
            <w:sz w:val="16"/>
            <w:lang w:val="fr-FR" w:eastAsia="fr-FR"/>
          </w:rPr>
          <w:t>::= SEQUENCE (SIZE(1..</w:t>
        </w:r>
        <w:r w:rsidRPr="00AF2229">
          <w:rPr>
            <w:rFonts w:ascii="Courier New" w:hAnsi="Courier New" w:cs="Courier New"/>
            <w:noProof/>
            <w:sz w:val="16"/>
            <w:lang w:val="fr-FR" w:eastAsia="fr-FR"/>
          </w:rPr>
          <w:t xml:space="preserve"> </w:t>
        </w:r>
      </w:ins>
      <w:ins w:id="330" w:author="Xiaomi-Lisi" w:date="2024-02-19T15:09:00Z">
        <w:r w:rsidR="00267F1F" w:rsidRPr="00267F1F">
          <w:rPr>
            <w:rFonts w:ascii="Courier New" w:hAnsi="Courier New" w:cs="Courier New"/>
            <w:noProof/>
            <w:snapToGrid w:val="0"/>
            <w:sz w:val="16"/>
            <w:lang w:val="fr-FR" w:eastAsia="fr-FR"/>
          </w:rPr>
          <w:t>maxnoPreconfiguredSRS</w:t>
        </w:r>
      </w:ins>
      <w:ins w:id="331" w:author="Xiaomi-Lisi" w:date="2024-02-19T15:03:00Z">
        <w:r w:rsidRPr="00AF2229">
          <w:rPr>
            <w:rFonts w:ascii="Courier New" w:hAnsi="Courier New" w:cs="Courier New"/>
            <w:noProof/>
            <w:snapToGrid w:val="0"/>
            <w:sz w:val="16"/>
            <w:lang w:val="fr-FR" w:eastAsia="fr-FR"/>
          </w:rPr>
          <w:t xml:space="preserve">)) OF </w:t>
        </w:r>
      </w:ins>
      <w:ins w:id="332" w:author="Xiaomi-Lisi" w:date="2024-02-19T15:09:00Z">
        <w:r w:rsidR="00267F1F" w:rsidRPr="00AF2229">
          <w:rPr>
            <w:rFonts w:ascii="Courier New" w:hAnsi="Courier New" w:cs="Courier New"/>
            <w:noProof/>
            <w:snapToGrid w:val="0"/>
            <w:sz w:val="16"/>
          </w:rPr>
          <w:t>SRSPre-configuratio</w:t>
        </w:r>
        <w:r w:rsidR="00267F1F">
          <w:rPr>
            <w:rFonts w:ascii="Courier New" w:hAnsi="Courier New" w:cs="Courier New" w:hint="eastAsia"/>
            <w:noProof/>
            <w:snapToGrid w:val="0"/>
            <w:sz w:val="16"/>
            <w:lang w:eastAsia="zh-CN"/>
          </w:rPr>
          <w:t>n</w:t>
        </w:r>
      </w:ins>
      <w:ins w:id="333" w:author="Xiaomi-Lisi" w:date="2024-02-19T15:03:00Z">
        <w:r w:rsidRPr="00AF2229">
          <w:rPr>
            <w:rFonts w:ascii="Courier New" w:hAnsi="Courier New" w:cs="Courier New"/>
            <w:noProof/>
            <w:snapToGrid w:val="0"/>
            <w:sz w:val="16"/>
            <w:lang w:val="fr-FR" w:eastAsia="fr-FR"/>
          </w:rPr>
          <w:t>-Item</w:t>
        </w:r>
      </w:ins>
    </w:p>
    <w:p w14:paraId="4ABAE0E7"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4" w:author="Xiaomi-Lisi" w:date="2024-02-19T15:03:00Z"/>
          <w:rFonts w:ascii="Courier New" w:hAnsi="Courier New" w:cs="Courier New"/>
          <w:noProof/>
          <w:snapToGrid w:val="0"/>
          <w:sz w:val="16"/>
          <w:lang w:val="fr-FR" w:eastAsia="fr-FR"/>
        </w:rPr>
      </w:pPr>
    </w:p>
    <w:p w14:paraId="7E52DB0D" w14:textId="47D5CA21" w:rsidR="00AF2229" w:rsidRPr="00AF2229" w:rsidRDefault="00267F1F"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5" w:author="Xiaomi-Lisi" w:date="2024-02-19T15:03:00Z"/>
          <w:rFonts w:ascii="Courier New" w:hAnsi="Courier New" w:cs="Courier New"/>
          <w:noProof/>
          <w:snapToGrid w:val="0"/>
          <w:sz w:val="16"/>
          <w:lang w:val="fr-FR" w:eastAsia="fr-FR"/>
        </w:rPr>
      </w:pPr>
      <w:ins w:id="336" w:author="Xiaomi-Lisi" w:date="2024-02-19T15:09:00Z">
        <w:r w:rsidRPr="00AF2229">
          <w:rPr>
            <w:rFonts w:ascii="Courier New" w:hAnsi="Courier New" w:cs="Courier New"/>
            <w:noProof/>
            <w:snapToGrid w:val="0"/>
            <w:sz w:val="16"/>
          </w:rPr>
          <w:t>SRSPre-configuratio</w:t>
        </w:r>
        <w:r>
          <w:rPr>
            <w:rFonts w:ascii="Courier New" w:hAnsi="Courier New" w:cs="Courier New" w:hint="eastAsia"/>
            <w:noProof/>
            <w:snapToGrid w:val="0"/>
            <w:sz w:val="16"/>
            <w:lang w:eastAsia="zh-CN"/>
          </w:rPr>
          <w:t>n</w:t>
        </w:r>
        <w:r w:rsidRPr="00AF2229">
          <w:rPr>
            <w:rFonts w:ascii="Courier New" w:hAnsi="Courier New" w:cs="Courier New"/>
            <w:noProof/>
            <w:snapToGrid w:val="0"/>
            <w:sz w:val="16"/>
            <w:lang w:val="fr-FR" w:eastAsia="fr-FR"/>
          </w:rPr>
          <w:t>-Item</w:t>
        </w:r>
        <w:r>
          <w:rPr>
            <w:rFonts w:ascii="Courier New" w:hAnsi="Courier New" w:cs="Courier New"/>
            <w:noProof/>
            <w:snapToGrid w:val="0"/>
            <w:sz w:val="16"/>
            <w:lang w:val="fr-FR" w:eastAsia="fr-FR"/>
          </w:rPr>
          <w:t xml:space="preserve"> </w:t>
        </w:r>
      </w:ins>
      <w:ins w:id="337" w:author="Xiaomi-Lisi" w:date="2024-02-19T15:03:00Z">
        <w:r w:rsidR="00AF2229" w:rsidRPr="00AF2229">
          <w:rPr>
            <w:rFonts w:ascii="Courier New" w:hAnsi="Courier New" w:cs="Courier New"/>
            <w:noProof/>
            <w:snapToGrid w:val="0"/>
            <w:sz w:val="16"/>
            <w:lang w:val="fr-FR" w:eastAsia="fr-FR"/>
          </w:rPr>
          <w:t xml:space="preserve">::= </w:t>
        </w:r>
        <w:r w:rsidR="00F50E10" w:rsidRPr="00AF2229">
          <w:rPr>
            <w:rFonts w:ascii="Courier New" w:hAnsi="Courier New" w:cs="Courier New"/>
            <w:noProof/>
            <w:snapToGrid w:val="0"/>
            <w:sz w:val="16"/>
            <w:lang w:val="fr-FR" w:eastAsia="fr-FR"/>
          </w:rPr>
          <w:t xml:space="preserve">SEQUENCE </w:t>
        </w:r>
        <w:r w:rsidR="00AF2229" w:rsidRPr="00AF2229">
          <w:rPr>
            <w:rFonts w:ascii="Courier New" w:hAnsi="Courier New" w:cs="Courier New"/>
            <w:noProof/>
            <w:snapToGrid w:val="0"/>
            <w:sz w:val="16"/>
            <w:lang w:val="fr-FR" w:eastAsia="fr-FR"/>
          </w:rPr>
          <w:t>{</w:t>
        </w:r>
        <w:r w:rsidR="00AF2229" w:rsidRPr="00AF2229">
          <w:rPr>
            <w:rFonts w:ascii="Courier New" w:hAnsi="Courier New" w:cs="Courier New"/>
            <w:noProof/>
            <w:snapToGrid w:val="0"/>
            <w:sz w:val="16"/>
            <w:lang w:val="fr-FR" w:eastAsia="fr-FR"/>
          </w:rPr>
          <w:tab/>
        </w:r>
      </w:ins>
    </w:p>
    <w:p w14:paraId="4BAA7975" w14:textId="09E23B8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8" w:author="Xiaomi-Lisi" w:date="2024-02-19T15:03:00Z"/>
          <w:rFonts w:ascii="Courier New" w:hAnsi="Courier New" w:cs="Courier New"/>
          <w:noProof/>
          <w:snapToGrid w:val="0"/>
          <w:sz w:val="16"/>
          <w:lang w:val="fr-FR" w:eastAsia="fr-FR"/>
        </w:rPr>
      </w:pPr>
      <w:ins w:id="339" w:author="Xiaomi-Lisi" w:date="2024-02-19T15:03:00Z">
        <w:r w:rsidRPr="00AF2229">
          <w:rPr>
            <w:rFonts w:ascii="Courier New" w:hAnsi="Courier New" w:cs="Courier New"/>
            <w:noProof/>
            <w:snapToGrid w:val="0"/>
            <w:sz w:val="16"/>
            <w:lang w:val="fr-FR" w:eastAsia="fr-FR"/>
          </w:rPr>
          <w:tab/>
        </w:r>
      </w:ins>
      <w:ins w:id="340" w:author="Xiaomi-Lisi" w:date="2024-02-19T15:09:00Z">
        <w:r w:rsidR="00267F1F">
          <w:rPr>
            <w:rFonts w:ascii="Courier New" w:hAnsi="Courier New" w:cs="Courier New" w:hint="eastAsia"/>
            <w:noProof/>
            <w:snapToGrid w:val="0"/>
            <w:sz w:val="16"/>
            <w:lang w:eastAsia="zh-CN"/>
          </w:rPr>
          <w:t>r</w:t>
        </w:r>
        <w:r w:rsidR="00267F1F" w:rsidRPr="00AF2229">
          <w:rPr>
            <w:rFonts w:ascii="Courier New" w:hAnsi="Courier New" w:cs="Courier New"/>
            <w:noProof/>
            <w:snapToGrid w:val="0"/>
            <w:sz w:val="16"/>
          </w:rPr>
          <w:t>equestedSRSTransmissionCharacteristics</w:t>
        </w:r>
      </w:ins>
      <w:ins w:id="341" w:author="Xiaomi-Lisi" w:date="2024-02-19T15:03:00Z">
        <w:r w:rsidRPr="00AF2229">
          <w:rPr>
            <w:rFonts w:ascii="Courier New" w:hAnsi="Courier New" w:cs="Courier New"/>
            <w:noProof/>
            <w:snapToGrid w:val="0"/>
            <w:sz w:val="16"/>
            <w:lang w:val="fr-FR" w:eastAsia="fr-FR"/>
          </w:rPr>
          <w:tab/>
        </w:r>
        <w:r w:rsidRPr="00AF2229">
          <w:rPr>
            <w:rFonts w:ascii="Courier New" w:hAnsi="Courier New" w:cs="Courier New"/>
            <w:noProof/>
            <w:snapToGrid w:val="0"/>
            <w:sz w:val="16"/>
            <w:lang w:val="fr-FR" w:eastAsia="fr-FR"/>
          </w:rPr>
          <w:tab/>
        </w:r>
      </w:ins>
      <w:ins w:id="342" w:author="Xiaomi-Lisi" w:date="2024-02-19T15:09:00Z">
        <w:r w:rsidR="00267F1F" w:rsidRPr="00AF2229">
          <w:rPr>
            <w:rFonts w:ascii="Courier New" w:hAnsi="Courier New" w:cs="Courier New"/>
            <w:noProof/>
            <w:snapToGrid w:val="0"/>
            <w:sz w:val="16"/>
          </w:rPr>
          <w:t>RequestedSRSTransmissionCharacteristics</w:t>
        </w:r>
      </w:ins>
      <w:ins w:id="343" w:author="Xiaomi-Lisi" w:date="2024-02-19T15:03:00Z">
        <w:r w:rsidRPr="00AF2229">
          <w:rPr>
            <w:rFonts w:ascii="Courier New" w:hAnsi="Courier New" w:cs="Courier New"/>
            <w:noProof/>
            <w:snapToGrid w:val="0"/>
            <w:sz w:val="16"/>
            <w:lang w:val="fr-FR" w:eastAsia="fr-FR"/>
          </w:rPr>
          <w:t>,</w:t>
        </w:r>
      </w:ins>
    </w:p>
    <w:p w14:paraId="04648B0E" w14:textId="0A9897D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4" w:author="Xiaomi-Lisi" w:date="2024-02-19T15:03:00Z"/>
          <w:rFonts w:ascii="Courier New" w:hAnsi="Courier New" w:cs="Courier New"/>
          <w:noProof/>
          <w:snapToGrid w:val="0"/>
          <w:sz w:val="16"/>
          <w:lang w:val="fr-FR" w:eastAsia="fr-FR"/>
        </w:rPr>
      </w:pPr>
      <w:ins w:id="345" w:author="Xiaomi-Lisi" w:date="2024-02-19T15:03:00Z">
        <w:r w:rsidRPr="00AF2229">
          <w:rPr>
            <w:rFonts w:ascii="Courier New" w:hAnsi="Courier New" w:cs="Courier New"/>
            <w:noProof/>
            <w:snapToGrid w:val="0"/>
            <w:sz w:val="16"/>
            <w:lang w:val="fr-FR" w:eastAsia="fr-FR"/>
          </w:rPr>
          <w:tab/>
          <w:t xml:space="preserve">choice-extension ProtocolIE-Single-Container { { </w:t>
        </w:r>
      </w:ins>
      <w:ins w:id="346" w:author="Xiaomi-Lisi" w:date="2024-02-19T15:09:00Z">
        <w:r w:rsidR="00267F1F" w:rsidRPr="00AF2229">
          <w:rPr>
            <w:rFonts w:ascii="Courier New" w:hAnsi="Courier New" w:cs="Courier New"/>
            <w:noProof/>
            <w:snapToGrid w:val="0"/>
            <w:sz w:val="16"/>
          </w:rPr>
          <w:t>SRSPre-configuratio</w:t>
        </w:r>
        <w:r w:rsidR="00267F1F">
          <w:rPr>
            <w:rFonts w:ascii="Courier New" w:hAnsi="Courier New" w:cs="Courier New" w:hint="eastAsia"/>
            <w:noProof/>
            <w:snapToGrid w:val="0"/>
            <w:sz w:val="16"/>
            <w:lang w:eastAsia="zh-CN"/>
          </w:rPr>
          <w:t>n</w:t>
        </w:r>
        <w:r w:rsidR="00267F1F" w:rsidRPr="00AF2229">
          <w:rPr>
            <w:rFonts w:ascii="Courier New" w:hAnsi="Courier New" w:cs="Courier New"/>
            <w:noProof/>
            <w:snapToGrid w:val="0"/>
            <w:sz w:val="16"/>
            <w:lang w:val="fr-FR" w:eastAsia="fr-FR"/>
          </w:rPr>
          <w:t>-Item</w:t>
        </w:r>
      </w:ins>
      <w:ins w:id="347" w:author="Xiaomi-Lisi" w:date="2024-02-19T15:03:00Z">
        <w:r w:rsidRPr="00AF2229">
          <w:rPr>
            <w:rFonts w:ascii="Courier New" w:hAnsi="Courier New" w:cs="Courier New"/>
            <w:noProof/>
            <w:snapToGrid w:val="0"/>
            <w:sz w:val="16"/>
            <w:lang w:val="fr-FR" w:eastAsia="fr-FR"/>
          </w:rPr>
          <w:t>-ExtIEs } }</w:t>
        </w:r>
      </w:ins>
    </w:p>
    <w:p w14:paraId="20375A1A"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8" w:author="Xiaomi-Lisi" w:date="2024-02-19T15:03:00Z"/>
          <w:rFonts w:ascii="Courier New" w:hAnsi="Courier New" w:cs="Courier New"/>
          <w:noProof/>
          <w:snapToGrid w:val="0"/>
          <w:sz w:val="16"/>
          <w:lang w:val="fr-FR" w:eastAsia="fr-FR"/>
        </w:rPr>
      </w:pPr>
      <w:ins w:id="349" w:author="Xiaomi-Lisi" w:date="2024-02-19T15:03:00Z">
        <w:r w:rsidRPr="00AF2229">
          <w:rPr>
            <w:rFonts w:ascii="Courier New" w:hAnsi="Courier New" w:cs="Courier New"/>
            <w:noProof/>
            <w:snapToGrid w:val="0"/>
            <w:sz w:val="16"/>
            <w:lang w:val="fr-FR" w:eastAsia="fr-FR"/>
          </w:rPr>
          <w:t>}</w:t>
        </w:r>
      </w:ins>
    </w:p>
    <w:p w14:paraId="06884BE6"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0" w:author="Xiaomi-Lisi" w:date="2024-02-19T15:03:00Z"/>
          <w:rFonts w:ascii="Courier New" w:hAnsi="Courier New" w:cs="Courier New"/>
          <w:noProof/>
          <w:snapToGrid w:val="0"/>
          <w:sz w:val="16"/>
          <w:lang w:val="fr-FR" w:eastAsia="fr-FR"/>
        </w:rPr>
      </w:pPr>
    </w:p>
    <w:p w14:paraId="35D46FBA" w14:textId="7BD55C1F" w:rsidR="00AF2229" w:rsidRPr="00AF2229" w:rsidRDefault="00267F1F"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1" w:author="Xiaomi-Lisi" w:date="2024-02-19T15:03:00Z"/>
          <w:rFonts w:ascii="Courier New" w:eastAsia="Times New Roman" w:hAnsi="Courier New" w:cs="Courier New"/>
          <w:noProof/>
          <w:snapToGrid w:val="0"/>
          <w:sz w:val="16"/>
          <w:lang w:val="fr-FR" w:eastAsia="fr-FR"/>
        </w:rPr>
      </w:pPr>
      <w:bookmarkStart w:id="352" w:name="_Hlk101430867"/>
      <w:ins w:id="353" w:author="Xiaomi-Lisi" w:date="2024-02-19T15:09:00Z">
        <w:r w:rsidRPr="00AF2229">
          <w:rPr>
            <w:rFonts w:ascii="Courier New" w:hAnsi="Courier New" w:cs="Courier New"/>
            <w:noProof/>
            <w:snapToGrid w:val="0"/>
            <w:sz w:val="16"/>
          </w:rPr>
          <w:t>SRSPre-configuratio</w:t>
        </w:r>
        <w:r>
          <w:rPr>
            <w:rFonts w:ascii="Courier New" w:hAnsi="Courier New" w:cs="Courier New" w:hint="eastAsia"/>
            <w:noProof/>
            <w:snapToGrid w:val="0"/>
            <w:sz w:val="16"/>
            <w:lang w:eastAsia="zh-CN"/>
          </w:rPr>
          <w:t>n</w:t>
        </w:r>
        <w:r w:rsidRPr="00AF2229">
          <w:rPr>
            <w:rFonts w:ascii="Courier New" w:hAnsi="Courier New" w:cs="Courier New"/>
            <w:noProof/>
            <w:snapToGrid w:val="0"/>
            <w:sz w:val="16"/>
            <w:lang w:val="fr-FR" w:eastAsia="fr-FR"/>
          </w:rPr>
          <w:t>-</w:t>
        </w:r>
      </w:ins>
      <w:ins w:id="354" w:author="Xiaomi-Lisi" w:date="2024-02-19T15:03:00Z">
        <w:r w:rsidR="00AF2229" w:rsidRPr="00AF2229">
          <w:rPr>
            <w:rFonts w:ascii="Courier New" w:hAnsi="Courier New" w:cs="Courier New"/>
            <w:noProof/>
            <w:snapToGrid w:val="0"/>
            <w:sz w:val="16"/>
            <w:lang w:val="fr-FR" w:eastAsia="fr-FR"/>
          </w:rPr>
          <w:t>Item-ExtIEs NRPPA-PROTOCOL-IES ::= {</w:t>
        </w:r>
      </w:ins>
    </w:p>
    <w:p w14:paraId="31CEFCC0"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5" w:author="Xiaomi-Lisi" w:date="2024-02-19T15:03:00Z"/>
          <w:rFonts w:ascii="Courier New" w:hAnsi="Courier New" w:cs="Courier New"/>
          <w:noProof/>
          <w:snapToGrid w:val="0"/>
          <w:sz w:val="16"/>
          <w:lang w:val="fr-FR" w:eastAsia="fr-FR"/>
        </w:rPr>
      </w:pPr>
      <w:ins w:id="356" w:author="Xiaomi-Lisi" w:date="2024-02-19T15:03:00Z">
        <w:r w:rsidRPr="00AF2229">
          <w:rPr>
            <w:rFonts w:ascii="Courier New" w:hAnsi="Courier New" w:cs="Courier New"/>
            <w:noProof/>
            <w:snapToGrid w:val="0"/>
            <w:sz w:val="16"/>
            <w:lang w:val="fr-FR" w:eastAsia="fr-FR"/>
          </w:rPr>
          <w:tab/>
          <w:t>...</w:t>
        </w:r>
      </w:ins>
    </w:p>
    <w:p w14:paraId="6CC324D8" w14:textId="77777777" w:rsidR="00AF2229" w:rsidRPr="00AF2229" w:rsidRDefault="00AF2229" w:rsidP="00AF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7" w:author="Xiaomi-Lisi" w:date="2024-02-19T15:03:00Z"/>
          <w:rFonts w:ascii="Courier New" w:hAnsi="Courier New" w:cs="Courier New"/>
          <w:noProof/>
          <w:snapToGrid w:val="0"/>
          <w:sz w:val="16"/>
          <w:lang w:val="fr-FR" w:eastAsia="fr-FR"/>
        </w:rPr>
      </w:pPr>
      <w:ins w:id="358" w:author="Xiaomi-Lisi" w:date="2024-02-19T15:03:00Z">
        <w:r w:rsidRPr="00AF2229">
          <w:rPr>
            <w:rFonts w:ascii="Courier New" w:hAnsi="Courier New" w:cs="Courier New"/>
            <w:noProof/>
            <w:snapToGrid w:val="0"/>
            <w:sz w:val="16"/>
            <w:lang w:val="fr-FR" w:eastAsia="fr-FR"/>
          </w:rPr>
          <w:t>}</w:t>
        </w:r>
        <w:bookmarkEnd w:id="352"/>
      </w:ins>
    </w:p>
    <w:p w14:paraId="3FD2266E" w14:textId="18016078" w:rsidR="00AF2229" w:rsidRDefault="00AF2229" w:rsidP="00C63C81">
      <w:pPr>
        <w:rPr>
          <w:rFonts w:eastAsia="等线"/>
          <w:color w:val="FF0000"/>
          <w:highlight w:val="yellow"/>
        </w:rPr>
      </w:pPr>
    </w:p>
    <w:p w14:paraId="03A72EBC" w14:textId="2970266B" w:rsidR="00267F1F" w:rsidRDefault="00267F1F" w:rsidP="00267F1F">
      <w:pPr>
        <w:ind w:left="1988" w:firstLine="284"/>
        <w:rPr>
          <w:rFonts w:eastAsia="等线"/>
          <w:color w:val="FF0000"/>
          <w:highlight w:val="yellow"/>
        </w:rPr>
      </w:pPr>
      <w:r w:rsidRPr="00AF2229">
        <w:rPr>
          <w:rFonts w:eastAsia="等线"/>
          <w:color w:val="FF0000"/>
          <w:highlight w:val="yellow"/>
        </w:rPr>
        <w:t xml:space="preserve">&lt;&lt;&lt;&lt;&lt;&lt;&lt;&lt;&lt;&lt;&lt;&lt;&lt;&lt;&lt;&lt;&lt;&lt;&lt; </w:t>
      </w:r>
      <w:r w:rsidRPr="00AF2229">
        <w:rPr>
          <w:rFonts w:eastAsia="等线"/>
          <w:color w:val="FF0000"/>
          <w:highlight w:val="yellow"/>
          <w:lang w:eastAsia="zh-CN"/>
        </w:rPr>
        <w:t xml:space="preserve">Next Change </w:t>
      </w:r>
      <w:r w:rsidRPr="00AF2229">
        <w:rPr>
          <w:rFonts w:eastAsia="等线"/>
          <w:color w:val="FF0000"/>
          <w:highlight w:val="yellow"/>
        </w:rPr>
        <w:t>&gt;&gt;&gt;&gt;&gt;&gt;&gt;&gt;&gt;&gt;&gt;&gt;&gt;&gt;&gt;&gt;&gt;&gt;&gt;&gt;</w:t>
      </w:r>
    </w:p>
    <w:p w14:paraId="7F0AA1C6"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val="sv-SE"/>
        </w:rPr>
      </w:pPr>
      <w:r w:rsidRPr="00267F1F">
        <w:rPr>
          <w:rFonts w:ascii="Courier New" w:hAnsi="Courier New" w:cs="Courier New"/>
          <w:bCs/>
          <w:noProof/>
          <w:snapToGrid w:val="0"/>
          <w:sz w:val="16"/>
        </w:rPr>
        <w:t>maxnoElevationAngles</w:t>
      </w:r>
      <w:r w:rsidRPr="00267F1F">
        <w:rPr>
          <w:rFonts w:ascii="Courier New" w:hAnsi="Courier New" w:cs="Courier New"/>
          <w:bCs/>
          <w:noProof/>
          <w:snapToGrid w:val="0"/>
          <w:sz w:val="16"/>
        </w:rPr>
        <w:tab/>
      </w:r>
      <w:r w:rsidRPr="00267F1F">
        <w:rPr>
          <w:rFonts w:ascii="Courier New" w:hAnsi="Courier New" w:cs="Courier New"/>
          <w:bCs/>
          <w:noProof/>
          <w:snapToGrid w:val="0"/>
          <w:sz w:val="16"/>
        </w:rPr>
        <w:tab/>
      </w:r>
      <w:r w:rsidRPr="00267F1F">
        <w:rPr>
          <w:rFonts w:ascii="Courier New" w:hAnsi="Courier New" w:cs="Courier New"/>
          <w:bCs/>
          <w:noProof/>
          <w:snapToGrid w:val="0"/>
          <w:sz w:val="16"/>
        </w:rPr>
        <w:tab/>
      </w:r>
      <w:r w:rsidRPr="00267F1F">
        <w:rPr>
          <w:rFonts w:ascii="Courier New" w:hAnsi="Courier New" w:cs="Courier New"/>
          <w:bCs/>
          <w:noProof/>
          <w:snapToGrid w:val="0"/>
          <w:sz w:val="16"/>
        </w:rPr>
        <w:tab/>
      </w:r>
      <w:r w:rsidRPr="00267F1F">
        <w:rPr>
          <w:rFonts w:ascii="Courier New" w:hAnsi="Courier New" w:cs="Courier New"/>
          <w:bCs/>
          <w:noProof/>
          <w:snapToGrid w:val="0"/>
          <w:sz w:val="16"/>
        </w:rPr>
        <w:tab/>
      </w:r>
      <w:r w:rsidRPr="00267F1F">
        <w:rPr>
          <w:rFonts w:ascii="Courier New" w:hAnsi="Courier New" w:cs="Courier New"/>
          <w:bCs/>
          <w:noProof/>
          <w:snapToGrid w:val="0"/>
          <w:sz w:val="16"/>
        </w:rPr>
        <w:tab/>
      </w:r>
      <w:r w:rsidRPr="00267F1F">
        <w:rPr>
          <w:rFonts w:ascii="Courier New" w:hAnsi="Courier New" w:cs="Courier New"/>
          <w:noProof/>
          <w:snapToGrid w:val="0"/>
          <w:sz w:val="16"/>
          <w:lang w:val="sv-SE"/>
        </w:rPr>
        <w:t>INTEGER ::= 1801</w:t>
      </w:r>
    </w:p>
    <w:p w14:paraId="55ED2E3A"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zh-CN"/>
        </w:rPr>
      </w:pPr>
      <w:r w:rsidRPr="00267F1F">
        <w:rPr>
          <w:rFonts w:ascii="Courier New" w:hAnsi="Courier New" w:cs="Courier New"/>
          <w:noProof/>
          <w:snapToGrid w:val="0"/>
          <w:sz w:val="16"/>
        </w:rPr>
        <w:t>maxnoPRSTRPs</w:t>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t>INTEGER ::= 256</w:t>
      </w:r>
    </w:p>
    <w:p w14:paraId="0713464F"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Author" w:date="2023-11-23T17:27:00Z"/>
          <w:rFonts w:ascii="Courier New" w:hAnsi="Courier New" w:cs="Courier New"/>
          <w:noProof/>
          <w:snapToGrid w:val="0"/>
          <w:sz w:val="16"/>
          <w:lang w:eastAsia="zh-CN"/>
        </w:rPr>
      </w:pPr>
      <w:ins w:id="360" w:author="Author" w:date="2023-11-23T17:27:00Z">
        <w:r w:rsidRPr="00267F1F">
          <w:rPr>
            <w:rFonts w:ascii="Courier New" w:hAnsi="Courier New" w:cs="Courier New"/>
            <w:noProof/>
            <w:snapToGrid w:val="0"/>
            <w:sz w:val="16"/>
            <w:lang w:eastAsia="zh-CN"/>
          </w:rPr>
          <w:t>maxnoVAcell</w:t>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t>INTEGER ::= 32</w:t>
        </w:r>
      </w:ins>
    </w:p>
    <w:p w14:paraId="097CF302"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Author" w:date="2023-11-23T17:27:00Z"/>
          <w:rFonts w:ascii="Courier New" w:hAnsi="Courier New"/>
          <w:bCs/>
          <w:noProof/>
          <w:sz w:val="16"/>
          <w:lang w:eastAsia="zh-CN"/>
        </w:rPr>
      </w:pPr>
      <w:ins w:id="362" w:author="Author" w:date="2023-11-23T17:27:00Z">
        <w:r w:rsidRPr="00267F1F">
          <w:rPr>
            <w:rFonts w:ascii="Courier New" w:hAnsi="Courier New"/>
            <w:bCs/>
            <w:noProof/>
            <w:sz w:val="16"/>
            <w:lang w:eastAsia="zh-CN"/>
          </w:rPr>
          <w:t>maxnoaggregatedPosSRS-Resources</w:t>
        </w:r>
        <w:r w:rsidRPr="00267F1F">
          <w:rPr>
            <w:rFonts w:ascii="Courier New" w:hAnsi="Courier New"/>
            <w:bCs/>
            <w:noProof/>
            <w:sz w:val="16"/>
            <w:lang w:eastAsia="zh-CN"/>
          </w:rPr>
          <w:tab/>
        </w:r>
        <w:r w:rsidRPr="00267F1F">
          <w:rPr>
            <w:rFonts w:ascii="Courier New" w:hAnsi="Courier New"/>
            <w:bCs/>
            <w:noProof/>
            <w:sz w:val="16"/>
            <w:lang w:eastAsia="zh-CN"/>
          </w:rPr>
          <w:tab/>
        </w:r>
        <w:r w:rsidRPr="00267F1F">
          <w:rPr>
            <w:rFonts w:ascii="Courier New" w:hAnsi="Courier New"/>
            <w:bCs/>
            <w:noProof/>
            <w:sz w:val="16"/>
            <w:lang w:eastAsia="zh-CN"/>
          </w:rPr>
          <w:tab/>
        </w:r>
        <w:r w:rsidRPr="00267F1F">
          <w:rPr>
            <w:rFonts w:ascii="Courier New" w:hAnsi="Courier New"/>
            <w:bCs/>
            <w:noProof/>
            <w:sz w:val="16"/>
            <w:lang w:eastAsia="zh-CN"/>
          </w:rPr>
          <w:tab/>
          <w:t>INTEGER ::= 3</w:t>
        </w:r>
      </w:ins>
    </w:p>
    <w:p w14:paraId="198350F2"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Author" w:date="2023-11-23T17:27:00Z"/>
          <w:rFonts w:ascii="Courier New" w:hAnsi="Courier New"/>
          <w:bCs/>
          <w:noProof/>
          <w:sz w:val="16"/>
          <w:lang w:eastAsia="zh-CN"/>
        </w:rPr>
      </w:pPr>
      <w:ins w:id="364" w:author="Author" w:date="2023-11-23T17:27:00Z">
        <w:r w:rsidRPr="00267F1F">
          <w:rPr>
            <w:rFonts w:ascii="Courier New" w:hAnsi="Courier New"/>
            <w:bCs/>
            <w:noProof/>
            <w:sz w:val="16"/>
            <w:lang w:eastAsia="zh-CN"/>
          </w:rPr>
          <w:t>maxnoaggregatedPosSRS-ResourceSets</w:t>
        </w:r>
        <w:r w:rsidRPr="00267F1F">
          <w:rPr>
            <w:rFonts w:ascii="Courier New" w:hAnsi="Courier New"/>
            <w:bCs/>
            <w:noProof/>
            <w:sz w:val="16"/>
            <w:lang w:eastAsia="zh-CN"/>
          </w:rPr>
          <w:tab/>
        </w:r>
        <w:r w:rsidRPr="00267F1F">
          <w:rPr>
            <w:rFonts w:ascii="Courier New" w:hAnsi="Courier New"/>
            <w:bCs/>
            <w:noProof/>
            <w:sz w:val="16"/>
            <w:lang w:eastAsia="zh-CN"/>
          </w:rPr>
          <w:tab/>
        </w:r>
        <w:r w:rsidRPr="00267F1F">
          <w:rPr>
            <w:rFonts w:ascii="Courier New" w:hAnsi="Courier New"/>
            <w:bCs/>
            <w:noProof/>
            <w:sz w:val="16"/>
            <w:lang w:eastAsia="zh-CN"/>
          </w:rPr>
          <w:tab/>
          <w:t>INTEGER ::= 48</w:t>
        </w:r>
      </w:ins>
    </w:p>
    <w:p w14:paraId="5DC516C0"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Author" w:date="2023-11-23T17:27:00Z"/>
          <w:rFonts w:ascii="Courier New" w:hAnsi="Courier New"/>
          <w:bCs/>
          <w:noProof/>
          <w:sz w:val="16"/>
          <w:lang w:eastAsia="zh-CN"/>
        </w:rPr>
      </w:pPr>
      <w:ins w:id="366" w:author="Author" w:date="2023-11-23T17:27:00Z">
        <w:r w:rsidRPr="00267F1F">
          <w:rPr>
            <w:rFonts w:ascii="Courier New" w:hAnsi="Courier New"/>
            <w:noProof/>
            <w:snapToGrid w:val="0"/>
            <w:sz w:val="16"/>
            <w:lang w:eastAsia="zh-CN"/>
          </w:rPr>
          <w:t>maxnoAggPosPRSResourceSets</w:t>
        </w:r>
        <w:r w:rsidRPr="00267F1F">
          <w:rPr>
            <w:rFonts w:ascii="Courier New" w:hAnsi="Courier New"/>
            <w:noProof/>
            <w:snapToGrid w:val="0"/>
            <w:sz w:val="16"/>
            <w:lang w:eastAsia="zh-CN"/>
          </w:rPr>
          <w:tab/>
        </w:r>
        <w:r w:rsidRPr="00267F1F">
          <w:rPr>
            <w:rFonts w:ascii="Courier New" w:hAnsi="Courier New"/>
            <w:noProof/>
            <w:snapToGrid w:val="0"/>
            <w:sz w:val="16"/>
            <w:lang w:eastAsia="zh-CN"/>
          </w:rPr>
          <w:tab/>
        </w:r>
        <w:r w:rsidRPr="00267F1F">
          <w:rPr>
            <w:rFonts w:ascii="Courier New" w:hAnsi="Courier New"/>
            <w:noProof/>
            <w:snapToGrid w:val="0"/>
            <w:sz w:val="16"/>
            <w:lang w:eastAsia="zh-CN"/>
          </w:rPr>
          <w:tab/>
        </w:r>
        <w:r w:rsidRPr="00267F1F">
          <w:rPr>
            <w:rFonts w:ascii="Courier New" w:hAnsi="Courier New"/>
            <w:noProof/>
            <w:snapToGrid w:val="0"/>
            <w:sz w:val="16"/>
            <w:lang w:eastAsia="zh-CN"/>
          </w:rPr>
          <w:tab/>
        </w:r>
        <w:r w:rsidRPr="00267F1F">
          <w:rPr>
            <w:rFonts w:ascii="Courier New" w:hAnsi="Courier New"/>
            <w:noProof/>
            <w:snapToGrid w:val="0"/>
            <w:sz w:val="16"/>
            <w:lang w:eastAsia="zh-CN"/>
          </w:rPr>
          <w:tab/>
        </w:r>
        <w:r w:rsidRPr="00267F1F">
          <w:rPr>
            <w:rFonts w:ascii="Courier New" w:hAnsi="Courier New"/>
            <w:bCs/>
            <w:noProof/>
            <w:sz w:val="16"/>
            <w:lang w:eastAsia="zh-CN"/>
          </w:rPr>
          <w:t>INTEGER ::= 3</w:t>
        </w:r>
      </w:ins>
    </w:p>
    <w:p w14:paraId="6D069E7C"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Author" w:date="2023-11-23T17:27:00Z"/>
          <w:rFonts w:ascii="Courier New" w:hAnsi="Courier New"/>
          <w:noProof/>
          <w:snapToGrid w:val="0"/>
          <w:sz w:val="16"/>
          <w:lang w:eastAsia="zh-CN"/>
        </w:rPr>
      </w:pPr>
      <w:ins w:id="368" w:author="Author" w:date="2023-11-23T17:27:00Z">
        <w:r w:rsidRPr="00267F1F">
          <w:rPr>
            <w:rFonts w:ascii="Courier New" w:hAnsi="Courier New"/>
            <w:bCs/>
            <w:noProof/>
            <w:sz w:val="16"/>
            <w:lang w:eastAsia="zh-CN"/>
          </w:rPr>
          <w:t>m</w:t>
        </w:r>
        <w:r w:rsidRPr="00267F1F">
          <w:rPr>
            <w:rFonts w:ascii="Courier New" w:eastAsia="Times New Roman" w:hAnsi="Courier New"/>
            <w:noProof/>
            <w:snapToGrid w:val="0"/>
            <w:sz w:val="16"/>
            <w:lang w:eastAsia="ko-KR"/>
          </w:rPr>
          <w:t>axnoofTimeWindowSRS</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hAnsi="Courier New"/>
            <w:noProof/>
            <w:snapToGrid w:val="0"/>
            <w:sz w:val="16"/>
            <w:lang w:eastAsia="zh-CN"/>
          </w:rPr>
          <w:t>INTEGER ::= 16</w:t>
        </w:r>
      </w:ins>
    </w:p>
    <w:p w14:paraId="31FAF9FA" w14:textId="69850196" w:rsid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369" w:author="Author" w:date="2023-11-23T17:27:00Z">
        <w:r w:rsidRPr="00267F1F">
          <w:rPr>
            <w:rFonts w:ascii="Courier New" w:eastAsia="Times New Roman" w:hAnsi="Courier New"/>
            <w:noProof/>
            <w:snapToGrid w:val="0"/>
            <w:sz w:val="16"/>
            <w:lang w:eastAsia="ko-KR"/>
          </w:rPr>
          <w:t>maxnoofTimeWindowMea</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hAnsi="Courier New"/>
            <w:noProof/>
            <w:snapToGrid w:val="0"/>
            <w:sz w:val="16"/>
            <w:lang w:eastAsia="zh-CN"/>
          </w:rPr>
          <w:t>INTEGER ::= 16</w:t>
        </w:r>
      </w:ins>
    </w:p>
    <w:p w14:paraId="2E9AC603" w14:textId="24C6EB43"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Author" w:date="2023-11-23T17:27:00Z"/>
          <w:rFonts w:ascii="Courier New" w:hAnsi="Courier New"/>
          <w:noProof/>
          <w:snapToGrid w:val="0"/>
          <w:sz w:val="16"/>
          <w:lang w:eastAsia="zh-CN"/>
        </w:rPr>
      </w:pPr>
      <w:ins w:id="371" w:author="Xiaomi-Lisi" w:date="2024-02-19T15:11:00Z">
        <w:r w:rsidRPr="00267F1F">
          <w:rPr>
            <w:rFonts w:ascii="Courier New" w:hAnsi="Courier New" w:cs="Courier New"/>
            <w:noProof/>
            <w:snapToGrid w:val="0"/>
            <w:sz w:val="16"/>
            <w:lang w:val="fr-FR" w:eastAsia="fr-FR"/>
          </w:rPr>
          <w:t>maxnoPreconfiguredSRS</w:t>
        </w:r>
        <w:r>
          <w:rPr>
            <w:rFonts w:ascii="Courier New" w:hAnsi="Courier New" w:cs="Courier New"/>
            <w:noProof/>
            <w:snapToGrid w:val="0"/>
            <w:sz w:val="16"/>
            <w:lang w:val="fr-FR" w:eastAsia="fr-FR"/>
          </w:rPr>
          <w:tab/>
        </w:r>
        <w:r>
          <w:rPr>
            <w:rFonts w:ascii="Courier New" w:hAnsi="Courier New" w:cs="Courier New"/>
            <w:noProof/>
            <w:snapToGrid w:val="0"/>
            <w:sz w:val="16"/>
            <w:lang w:val="fr-FR" w:eastAsia="fr-FR"/>
          </w:rPr>
          <w:tab/>
        </w:r>
        <w:r>
          <w:rPr>
            <w:rFonts w:ascii="Courier New" w:hAnsi="Courier New" w:cs="Courier New"/>
            <w:noProof/>
            <w:snapToGrid w:val="0"/>
            <w:sz w:val="16"/>
            <w:lang w:val="fr-FR" w:eastAsia="fr-FR"/>
          </w:rPr>
          <w:tab/>
        </w:r>
        <w:r>
          <w:rPr>
            <w:rFonts w:ascii="Courier New" w:hAnsi="Courier New" w:cs="Courier New"/>
            <w:noProof/>
            <w:snapToGrid w:val="0"/>
            <w:sz w:val="16"/>
            <w:lang w:val="fr-FR" w:eastAsia="fr-FR"/>
          </w:rPr>
          <w:tab/>
        </w:r>
        <w:r>
          <w:rPr>
            <w:rFonts w:ascii="Courier New" w:hAnsi="Courier New" w:cs="Courier New"/>
            <w:noProof/>
            <w:snapToGrid w:val="0"/>
            <w:sz w:val="16"/>
            <w:lang w:val="fr-FR" w:eastAsia="fr-FR"/>
          </w:rPr>
          <w:tab/>
        </w:r>
        <w:r>
          <w:rPr>
            <w:rFonts w:ascii="Courier New" w:hAnsi="Courier New" w:cs="Courier New"/>
            <w:noProof/>
            <w:snapToGrid w:val="0"/>
            <w:sz w:val="16"/>
            <w:lang w:val="fr-FR" w:eastAsia="fr-FR"/>
          </w:rPr>
          <w:tab/>
        </w:r>
        <w:r w:rsidRPr="00267F1F">
          <w:rPr>
            <w:rFonts w:ascii="Courier New" w:hAnsi="Courier New"/>
            <w:noProof/>
            <w:snapToGrid w:val="0"/>
            <w:sz w:val="16"/>
            <w:lang w:eastAsia="zh-CN"/>
          </w:rPr>
          <w:t>INTEGER ::= 16</w:t>
        </w:r>
      </w:ins>
    </w:p>
    <w:p w14:paraId="0454BA46" w14:textId="77777777" w:rsidR="00267F1F" w:rsidRPr="00267F1F" w:rsidRDefault="00267F1F" w:rsidP="00267F1F">
      <w:pPr>
        <w:rPr>
          <w:rFonts w:eastAsia="等线"/>
          <w:color w:val="FF0000"/>
          <w:highlight w:val="yellow"/>
          <w:lang w:eastAsia="zh-CN"/>
        </w:rPr>
      </w:pPr>
    </w:p>
    <w:p w14:paraId="417AC9B9" w14:textId="77777777" w:rsidR="00267F1F" w:rsidRPr="00267F1F" w:rsidRDefault="00267F1F" w:rsidP="00267F1F">
      <w:pPr>
        <w:rPr>
          <w:rFonts w:eastAsia="等线"/>
          <w:color w:val="FF0000"/>
          <w:highlight w:val="yellow"/>
          <w:lang w:eastAsia="zh-CN"/>
        </w:rPr>
      </w:pPr>
      <w:r w:rsidRPr="00267F1F">
        <w:rPr>
          <w:rFonts w:eastAsia="等线"/>
          <w:color w:val="FF0000"/>
          <w:highlight w:val="yellow"/>
        </w:rPr>
        <w:t xml:space="preserve">&lt;&lt;&lt;&lt;&lt;&lt;&lt;&lt;&lt; </w:t>
      </w:r>
      <w:r w:rsidRPr="00267F1F">
        <w:rPr>
          <w:rFonts w:eastAsia="等线"/>
          <w:color w:val="FF0000"/>
          <w:highlight w:val="yellow"/>
          <w:lang w:eastAsia="zh-CN"/>
        </w:rPr>
        <w:t>unchanged texts omitted</w:t>
      </w:r>
      <w:r w:rsidRPr="00267F1F">
        <w:rPr>
          <w:rFonts w:eastAsia="等线"/>
          <w:color w:val="FF0000"/>
          <w:highlight w:val="yellow"/>
        </w:rPr>
        <w:t xml:space="preserve"> &gt;&gt;&gt;&gt;&gt;&gt;&gt;&gt;&gt;&gt;&gt;</w:t>
      </w:r>
    </w:p>
    <w:p w14:paraId="1E99A430"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67F1F">
        <w:rPr>
          <w:rFonts w:ascii="Courier New" w:eastAsia="Times New Roman" w:hAnsi="Courier New"/>
          <w:noProof/>
          <w:sz w:val="16"/>
          <w:lang w:eastAsia="ko-KR"/>
        </w:rPr>
        <w:t>id-SRSPortIndex</w:t>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t>ProtocolIE-ID ::= 100</w:t>
      </w:r>
    </w:p>
    <w:p w14:paraId="073C8116" w14:textId="77777777" w:rsidR="00267F1F" w:rsidRPr="00267F1F" w:rsidRDefault="00267F1F" w:rsidP="00267F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67F1F">
        <w:rPr>
          <w:rFonts w:ascii="Courier New" w:eastAsia="Times New Roman" w:hAnsi="Courier New" w:cs="Courier New"/>
          <w:noProof/>
          <w:sz w:val="16"/>
          <w:lang w:eastAsia="zh-CN"/>
        </w:rPr>
        <w:t>id-</w:t>
      </w:r>
      <w:r w:rsidRPr="00267F1F">
        <w:rPr>
          <w:rFonts w:ascii="Courier New" w:eastAsia="Times New Roman" w:hAnsi="Courier New"/>
          <w:noProof/>
          <w:sz w:val="16"/>
          <w:lang w:eastAsia="ko-KR"/>
        </w:rPr>
        <w:t>procedure-code-101-not-to-be-used</w:t>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noProof/>
          <w:sz w:val="16"/>
          <w:lang w:eastAsia="ko-KR"/>
        </w:rPr>
        <w:t xml:space="preserve">ProtocolIE-ID ::= </w:t>
      </w:r>
      <w:r w:rsidRPr="00267F1F">
        <w:rPr>
          <w:rFonts w:ascii="Courier New" w:eastAsia="Times New Roman" w:hAnsi="Courier New"/>
          <w:noProof/>
          <w:sz w:val="16"/>
          <w:lang w:eastAsia="zh-CN"/>
        </w:rPr>
        <w:t>101</w:t>
      </w:r>
    </w:p>
    <w:p w14:paraId="3730CC96" w14:textId="77777777" w:rsidR="00267F1F" w:rsidRPr="00267F1F" w:rsidRDefault="00267F1F" w:rsidP="00267F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67F1F">
        <w:rPr>
          <w:rFonts w:ascii="Courier New" w:eastAsia="Times New Roman" w:hAnsi="Courier New" w:cs="Courier New"/>
          <w:noProof/>
          <w:sz w:val="16"/>
          <w:lang w:eastAsia="zh-CN"/>
        </w:rPr>
        <w:t>id-</w:t>
      </w:r>
      <w:r w:rsidRPr="00267F1F">
        <w:rPr>
          <w:rFonts w:ascii="Courier New" w:eastAsia="Times New Roman" w:hAnsi="Courier New"/>
          <w:noProof/>
          <w:sz w:val="16"/>
          <w:lang w:eastAsia="ko-KR"/>
        </w:rPr>
        <w:t>procedure-code-102-not-to-be-used</w:t>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noProof/>
          <w:sz w:val="16"/>
          <w:lang w:eastAsia="ko-KR"/>
        </w:rPr>
        <w:t xml:space="preserve">ProtocolIE-ID ::= </w:t>
      </w:r>
      <w:r w:rsidRPr="00267F1F">
        <w:rPr>
          <w:rFonts w:ascii="Courier New" w:eastAsia="Times New Roman" w:hAnsi="Courier New"/>
          <w:noProof/>
          <w:sz w:val="16"/>
          <w:lang w:eastAsia="zh-CN"/>
        </w:rPr>
        <w:t>102</w:t>
      </w:r>
    </w:p>
    <w:p w14:paraId="662554AE" w14:textId="77777777" w:rsidR="00267F1F" w:rsidRPr="00267F1F" w:rsidRDefault="00267F1F" w:rsidP="00267F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67F1F">
        <w:rPr>
          <w:rFonts w:ascii="Courier New" w:eastAsia="Times New Roman" w:hAnsi="Courier New" w:cs="Courier New"/>
          <w:noProof/>
          <w:sz w:val="16"/>
          <w:lang w:eastAsia="zh-CN"/>
        </w:rPr>
        <w:t>id-</w:t>
      </w:r>
      <w:r w:rsidRPr="00267F1F">
        <w:rPr>
          <w:rFonts w:ascii="Courier New" w:eastAsia="Times New Roman" w:hAnsi="Courier New"/>
          <w:noProof/>
          <w:sz w:val="16"/>
          <w:lang w:eastAsia="ko-KR"/>
        </w:rPr>
        <w:t>procedure-code-103-not-to-be-used</w:t>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noProof/>
          <w:sz w:val="16"/>
          <w:lang w:eastAsia="ko-KR"/>
        </w:rPr>
        <w:t xml:space="preserve">ProtocolIE-ID ::= </w:t>
      </w:r>
      <w:r w:rsidRPr="00267F1F">
        <w:rPr>
          <w:rFonts w:ascii="Courier New" w:eastAsia="Times New Roman" w:hAnsi="Courier New"/>
          <w:noProof/>
          <w:sz w:val="16"/>
          <w:lang w:eastAsia="zh-CN"/>
        </w:rPr>
        <w:t>103</w:t>
      </w:r>
    </w:p>
    <w:p w14:paraId="412E8E46" w14:textId="77777777" w:rsidR="00267F1F" w:rsidRPr="00267F1F" w:rsidRDefault="00267F1F" w:rsidP="00267F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67F1F">
        <w:rPr>
          <w:rFonts w:ascii="Courier New" w:eastAsia="Times New Roman" w:hAnsi="Courier New" w:cs="Courier New"/>
          <w:noProof/>
          <w:sz w:val="16"/>
          <w:lang w:eastAsia="zh-CN"/>
        </w:rPr>
        <w:t>id-UETxTimingErrorMargin</w:t>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cs="Courier New"/>
          <w:noProof/>
          <w:sz w:val="16"/>
          <w:lang w:eastAsia="zh-CN"/>
        </w:rPr>
        <w:tab/>
      </w:r>
      <w:r w:rsidRPr="00267F1F">
        <w:rPr>
          <w:rFonts w:ascii="Courier New" w:eastAsia="Times New Roman" w:hAnsi="Courier New"/>
          <w:noProof/>
          <w:sz w:val="16"/>
          <w:lang w:eastAsia="ko-KR"/>
        </w:rPr>
        <w:t xml:space="preserve">ProtocolIE-ID ::= </w:t>
      </w:r>
      <w:r w:rsidRPr="00267F1F">
        <w:rPr>
          <w:rFonts w:ascii="Courier New" w:eastAsia="Times New Roman" w:hAnsi="Courier New"/>
          <w:noProof/>
          <w:sz w:val="16"/>
          <w:lang w:eastAsia="zh-CN"/>
        </w:rPr>
        <w:t>104</w:t>
      </w:r>
    </w:p>
    <w:p w14:paraId="3214DEF5"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67F1F">
        <w:rPr>
          <w:rFonts w:ascii="Courier New" w:eastAsia="Times New Roman" w:hAnsi="Courier New"/>
          <w:noProof/>
          <w:sz w:val="16"/>
          <w:lang w:eastAsia="zh-CN"/>
        </w:rPr>
        <w:t>id-</w:t>
      </w:r>
      <w:r w:rsidRPr="00267F1F">
        <w:rPr>
          <w:rFonts w:ascii="Courier New" w:eastAsia="Times New Roman" w:hAnsi="Courier New"/>
          <w:noProof/>
          <w:snapToGrid w:val="0"/>
          <w:sz w:val="16"/>
          <w:lang w:eastAsia="ko-KR"/>
        </w:rPr>
        <w:t>MeasurementPeriodicityNR-AoA</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z w:val="16"/>
          <w:lang w:eastAsia="ko-KR"/>
        </w:rPr>
        <w:t>ProtocolIE-ID ::= 105</w:t>
      </w:r>
    </w:p>
    <w:p w14:paraId="65BA3A70"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67F1F">
        <w:rPr>
          <w:rFonts w:ascii="Courier New" w:eastAsia="Times New Roman" w:hAnsi="Courier New"/>
          <w:noProof/>
          <w:snapToGrid w:val="0"/>
          <w:sz w:val="16"/>
          <w:lang w:eastAsia="ko-KR"/>
        </w:rPr>
        <w:t>id-SRSTransmissionStatus</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z w:val="16"/>
          <w:lang w:val="en-US" w:eastAsia="ko-KR"/>
        </w:rPr>
        <w:t xml:space="preserve">ProtocolIE-ID ::= </w:t>
      </w:r>
      <w:r w:rsidRPr="00267F1F">
        <w:rPr>
          <w:rFonts w:ascii="Courier New" w:eastAsia="Times New Roman" w:hAnsi="Courier New"/>
          <w:noProof/>
          <w:sz w:val="16"/>
          <w:lang w:eastAsia="ko-KR"/>
        </w:rPr>
        <w:t>106</w:t>
      </w:r>
    </w:p>
    <w:p w14:paraId="3460C7EF"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67F1F">
        <w:rPr>
          <w:rFonts w:ascii="Courier New" w:eastAsia="Times New Roman" w:hAnsi="Courier New"/>
          <w:noProof/>
          <w:snapToGrid w:val="0"/>
          <w:sz w:val="16"/>
          <w:lang w:eastAsia="ko-KR"/>
        </w:rPr>
        <w:t>id-nrofSymbolsExtended</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z w:val="16"/>
          <w:lang w:val="en-US" w:eastAsia="ko-KR"/>
        </w:rPr>
        <w:t xml:space="preserve">ProtocolIE-ID ::= </w:t>
      </w:r>
      <w:r w:rsidRPr="00267F1F">
        <w:rPr>
          <w:rFonts w:ascii="Courier New" w:eastAsia="Times New Roman" w:hAnsi="Courier New"/>
          <w:noProof/>
          <w:sz w:val="16"/>
          <w:lang w:eastAsia="ko-KR"/>
        </w:rPr>
        <w:t>107</w:t>
      </w:r>
    </w:p>
    <w:p w14:paraId="7FE2EF37"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67F1F">
        <w:rPr>
          <w:rFonts w:ascii="Courier New" w:eastAsia="Times New Roman" w:hAnsi="Courier New"/>
          <w:noProof/>
          <w:snapToGrid w:val="0"/>
          <w:sz w:val="16"/>
          <w:lang w:eastAsia="ko-KR"/>
        </w:rPr>
        <w:t>id-repetitionFactorExtended</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z w:val="16"/>
          <w:lang w:val="en-US" w:eastAsia="ko-KR"/>
        </w:rPr>
        <w:t xml:space="preserve">ProtocolIE-ID ::= </w:t>
      </w:r>
      <w:r w:rsidRPr="00267F1F">
        <w:rPr>
          <w:rFonts w:ascii="Courier New" w:eastAsia="Times New Roman" w:hAnsi="Courier New"/>
          <w:noProof/>
          <w:sz w:val="16"/>
          <w:lang w:eastAsia="ko-KR"/>
        </w:rPr>
        <w:t>108</w:t>
      </w:r>
    </w:p>
    <w:p w14:paraId="4000178D"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67F1F">
        <w:rPr>
          <w:rFonts w:ascii="Courier New" w:eastAsia="Times New Roman" w:hAnsi="Courier New"/>
          <w:noProof/>
          <w:snapToGrid w:val="0"/>
          <w:sz w:val="16"/>
          <w:lang w:eastAsia="ko-KR"/>
        </w:rPr>
        <w:t>id-StartRBHopping</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z w:val="16"/>
          <w:lang w:val="en-US" w:eastAsia="ko-KR"/>
        </w:rPr>
        <w:t xml:space="preserve">ProtocolIE-ID ::= </w:t>
      </w:r>
      <w:r w:rsidRPr="00267F1F">
        <w:rPr>
          <w:rFonts w:ascii="Courier New" w:eastAsia="Times New Roman" w:hAnsi="Courier New"/>
          <w:noProof/>
          <w:sz w:val="16"/>
          <w:lang w:eastAsia="ko-KR"/>
        </w:rPr>
        <w:t>109</w:t>
      </w:r>
    </w:p>
    <w:p w14:paraId="5E945EC0"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67F1F">
        <w:rPr>
          <w:rFonts w:ascii="Courier New" w:eastAsia="Times New Roman" w:hAnsi="Courier New"/>
          <w:noProof/>
          <w:snapToGrid w:val="0"/>
          <w:sz w:val="16"/>
          <w:lang w:eastAsia="ko-KR"/>
        </w:rPr>
        <w:t>id-StartRBIndex</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z w:val="16"/>
          <w:lang w:val="en-US" w:eastAsia="ko-KR"/>
        </w:rPr>
        <w:t xml:space="preserve">ProtocolIE-ID ::= </w:t>
      </w:r>
      <w:r w:rsidRPr="00267F1F">
        <w:rPr>
          <w:rFonts w:ascii="Courier New" w:eastAsia="Times New Roman" w:hAnsi="Courier New"/>
          <w:noProof/>
          <w:sz w:val="16"/>
          <w:lang w:eastAsia="ko-KR"/>
        </w:rPr>
        <w:t>110</w:t>
      </w:r>
    </w:p>
    <w:p w14:paraId="7D03E67B"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67F1F">
        <w:rPr>
          <w:rFonts w:ascii="Courier New" w:eastAsia="Times New Roman" w:hAnsi="Courier New"/>
          <w:noProof/>
          <w:snapToGrid w:val="0"/>
          <w:sz w:val="16"/>
          <w:lang w:eastAsia="ko-KR"/>
        </w:rPr>
        <w:t>id-transmissionCombn8</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z w:val="16"/>
          <w:lang w:val="en-US" w:eastAsia="ko-KR"/>
        </w:rPr>
        <w:t xml:space="preserve">ProtocolIE-ID ::= </w:t>
      </w:r>
      <w:r w:rsidRPr="00267F1F">
        <w:rPr>
          <w:rFonts w:ascii="Courier New" w:eastAsia="Times New Roman" w:hAnsi="Courier New"/>
          <w:noProof/>
          <w:sz w:val="16"/>
          <w:lang w:eastAsia="ko-KR"/>
        </w:rPr>
        <w:t>111</w:t>
      </w:r>
    </w:p>
    <w:p w14:paraId="19ADEAC2"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67F1F">
        <w:rPr>
          <w:rFonts w:ascii="Courier New" w:hAnsi="Courier New" w:cs="Courier New"/>
          <w:noProof/>
          <w:sz w:val="16"/>
        </w:rPr>
        <w:t>id-ExtendedResourceSymbolOffset</w:t>
      </w:r>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rPr>
        <w:tab/>
        <w:t>ProtocolIE-ID ::= 112</w:t>
      </w:r>
    </w:p>
    <w:p w14:paraId="4013C182"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267F1F">
        <w:rPr>
          <w:rFonts w:ascii="Courier New" w:hAnsi="Courier New" w:cs="Courier New"/>
          <w:noProof/>
          <w:snapToGrid w:val="0"/>
          <w:sz w:val="16"/>
        </w:rPr>
        <w:t>id-</w:t>
      </w:r>
      <w:r w:rsidRPr="00267F1F">
        <w:rPr>
          <w:rFonts w:ascii="Courier New" w:hAnsi="Courier New" w:cs="Courier New"/>
          <w:noProof/>
          <w:snapToGrid w:val="0"/>
          <w:sz w:val="16"/>
          <w:lang w:eastAsia="zh-CN"/>
        </w:rPr>
        <w:t>NewNRCGI</w:t>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z w:val="16"/>
        </w:rPr>
        <w:t>ProtocolIE-ID ::=</w:t>
      </w:r>
      <w:r w:rsidRPr="00267F1F">
        <w:rPr>
          <w:rFonts w:ascii="Courier New" w:hAnsi="Courier New" w:cs="Courier New"/>
          <w:noProof/>
          <w:sz w:val="16"/>
          <w:lang w:eastAsia="zh-CN"/>
        </w:rPr>
        <w:t xml:space="preserve"> 113</w:t>
      </w:r>
    </w:p>
    <w:p w14:paraId="50F3786F" w14:textId="77777777" w:rsidR="00267F1F" w:rsidRPr="00267F1F" w:rsidRDefault="00267F1F" w:rsidP="00267F1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kern w:val="2"/>
          <w:sz w:val="16"/>
          <w:szCs w:val="22"/>
          <w:lang w:val="en-US"/>
        </w:rPr>
      </w:pPr>
      <w:r w:rsidRPr="00267F1F">
        <w:rPr>
          <w:rFonts w:ascii="Courier New" w:hAnsi="Courier New" w:cs="Courier New"/>
          <w:noProof/>
          <w:kern w:val="2"/>
          <w:sz w:val="16"/>
          <w:szCs w:val="22"/>
          <w:lang w:val="en-US" w:eastAsia="zh-CN"/>
        </w:rPr>
        <w:t>id-Mobile-TRP-LocationInformation</w:t>
      </w:r>
      <w:r w:rsidRPr="00267F1F">
        <w:rPr>
          <w:rFonts w:ascii="Courier New" w:hAnsi="Courier New" w:cs="Courier New"/>
          <w:noProof/>
          <w:kern w:val="2"/>
          <w:sz w:val="16"/>
          <w:szCs w:val="22"/>
          <w:lang w:val="en-US" w:eastAsia="zh-CN"/>
        </w:rPr>
        <w:tab/>
      </w:r>
      <w:r w:rsidRPr="00267F1F">
        <w:rPr>
          <w:rFonts w:ascii="Courier New" w:hAnsi="Courier New" w:cs="Courier New"/>
          <w:noProof/>
          <w:kern w:val="2"/>
          <w:sz w:val="16"/>
          <w:szCs w:val="22"/>
          <w:lang w:val="en-US" w:eastAsia="zh-CN"/>
        </w:rPr>
        <w:tab/>
      </w:r>
      <w:r w:rsidRPr="00267F1F">
        <w:rPr>
          <w:rFonts w:ascii="Courier New" w:hAnsi="Courier New" w:cs="Courier New"/>
          <w:noProof/>
          <w:kern w:val="2"/>
          <w:sz w:val="16"/>
          <w:szCs w:val="22"/>
          <w:lang w:val="en-US" w:eastAsia="zh-CN"/>
        </w:rPr>
        <w:tab/>
      </w:r>
      <w:r w:rsidRPr="00267F1F">
        <w:rPr>
          <w:rFonts w:ascii="Courier New" w:hAnsi="Courier New" w:cs="Courier New"/>
          <w:noProof/>
          <w:kern w:val="2"/>
          <w:sz w:val="16"/>
          <w:szCs w:val="22"/>
          <w:lang w:val="en-US" w:eastAsia="zh-CN"/>
        </w:rPr>
        <w:tab/>
      </w:r>
      <w:r w:rsidRPr="00267F1F">
        <w:rPr>
          <w:rFonts w:ascii="Courier New" w:hAnsi="Courier New" w:cs="Courier New"/>
          <w:noProof/>
          <w:kern w:val="2"/>
          <w:sz w:val="16"/>
          <w:szCs w:val="22"/>
          <w:lang w:val="en-US" w:eastAsia="zh-CN"/>
        </w:rPr>
        <w:tab/>
      </w:r>
      <w:r w:rsidRPr="00267F1F">
        <w:rPr>
          <w:rFonts w:ascii="Courier New" w:hAnsi="Courier New" w:cs="Courier New"/>
          <w:noProof/>
          <w:kern w:val="2"/>
          <w:sz w:val="16"/>
          <w:szCs w:val="22"/>
          <w:lang w:val="en-US" w:eastAsia="zh-CN"/>
        </w:rPr>
        <w:tab/>
      </w:r>
      <w:r w:rsidRPr="00267F1F">
        <w:rPr>
          <w:rFonts w:ascii="Courier New" w:hAnsi="Courier New" w:cs="Courier New"/>
          <w:noProof/>
          <w:kern w:val="2"/>
          <w:sz w:val="16"/>
          <w:szCs w:val="22"/>
          <w:lang w:val="en-US" w:eastAsia="zh-CN"/>
        </w:rPr>
        <w:tab/>
      </w:r>
      <w:r w:rsidRPr="00267F1F">
        <w:rPr>
          <w:rFonts w:ascii="Courier New" w:hAnsi="Courier New" w:cs="Courier New"/>
          <w:noProof/>
          <w:kern w:val="2"/>
          <w:sz w:val="16"/>
          <w:szCs w:val="22"/>
          <w:lang w:val="en-US" w:eastAsia="zh-CN"/>
        </w:rPr>
        <w:tab/>
      </w:r>
      <w:r w:rsidRPr="00267F1F">
        <w:rPr>
          <w:rFonts w:ascii="Courier New" w:hAnsi="Courier New"/>
          <w:noProof/>
          <w:kern w:val="2"/>
          <w:sz w:val="16"/>
          <w:szCs w:val="22"/>
          <w:lang w:val="en-US"/>
        </w:rPr>
        <w:t>ProtocolIE-ID ::= 114</w:t>
      </w:r>
    </w:p>
    <w:p w14:paraId="27601CDB"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67F1F">
        <w:rPr>
          <w:rFonts w:ascii="Courier New" w:hAnsi="Courier New" w:cs="Courier New"/>
          <w:noProof/>
          <w:snapToGrid w:val="0"/>
          <w:sz w:val="16"/>
          <w:lang w:val="en-US"/>
        </w:rPr>
        <w:t>id-Mobile-IAB-MT-UE-ID</w:t>
      </w:r>
      <w:r w:rsidRPr="00267F1F">
        <w:rPr>
          <w:rFonts w:ascii="Courier New" w:hAnsi="Courier New" w:cs="Courier New"/>
          <w:noProof/>
          <w:snapToGrid w:val="0"/>
          <w:sz w:val="16"/>
          <w:lang w:val="en-US"/>
        </w:rPr>
        <w:tab/>
      </w:r>
      <w:r w:rsidRPr="00267F1F">
        <w:rPr>
          <w:rFonts w:ascii="Courier New" w:hAnsi="Courier New" w:cs="Courier New"/>
          <w:noProof/>
          <w:snapToGrid w:val="0"/>
          <w:sz w:val="16"/>
          <w:lang w:val="en-US"/>
        </w:rPr>
        <w:tab/>
      </w:r>
      <w:r w:rsidRPr="00267F1F">
        <w:rPr>
          <w:rFonts w:ascii="Courier New" w:hAnsi="Courier New" w:cs="Courier New"/>
          <w:noProof/>
          <w:snapToGrid w:val="0"/>
          <w:sz w:val="16"/>
          <w:lang w:val="en-US"/>
        </w:rPr>
        <w:tab/>
      </w:r>
      <w:r w:rsidRPr="00267F1F">
        <w:rPr>
          <w:rFonts w:ascii="Courier New" w:hAnsi="Courier New" w:cs="Courier New"/>
          <w:noProof/>
          <w:snapToGrid w:val="0"/>
          <w:sz w:val="16"/>
          <w:lang w:val="en-US"/>
        </w:rPr>
        <w:tab/>
      </w:r>
      <w:r w:rsidRPr="00267F1F">
        <w:rPr>
          <w:rFonts w:ascii="Courier New" w:hAnsi="Courier New" w:cs="Courier New"/>
          <w:noProof/>
          <w:snapToGrid w:val="0"/>
          <w:sz w:val="16"/>
          <w:lang w:val="en-US"/>
        </w:rPr>
        <w:tab/>
      </w:r>
      <w:r w:rsidRPr="00267F1F">
        <w:rPr>
          <w:rFonts w:ascii="Courier New" w:hAnsi="Courier New" w:cs="Courier New"/>
          <w:noProof/>
          <w:snapToGrid w:val="0"/>
          <w:sz w:val="16"/>
          <w:lang w:val="en-US"/>
        </w:rPr>
        <w:tab/>
      </w:r>
      <w:r w:rsidRPr="00267F1F">
        <w:rPr>
          <w:rFonts w:ascii="Courier New" w:hAnsi="Courier New" w:cs="Courier New"/>
          <w:noProof/>
          <w:snapToGrid w:val="0"/>
          <w:sz w:val="16"/>
          <w:lang w:val="en-US"/>
        </w:rPr>
        <w:tab/>
      </w:r>
      <w:r w:rsidRPr="00267F1F">
        <w:rPr>
          <w:rFonts w:ascii="Courier New" w:hAnsi="Courier New" w:cs="Courier New"/>
          <w:noProof/>
          <w:snapToGrid w:val="0"/>
          <w:sz w:val="16"/>
          <w:lang w:val="en-US"/>
        </w:rPr>
        <w:tab/>
      </w:r>
      <w:r w:rsidRPr="00267F1F">
        <w:rPr>
          <w:rFonts w:ascii="Courier New" w:hAnsi="Courier New" w:cs="Courier New"/>
          <w:noProof/>
          <w:snapToGrid w:val="0"/>
          <w:sz w:val="16"/>
          <w:lang w:val="en-US"/>
        </w:rPr>
        <w:tab/>
      </w:r>
      <w:r w:rsidRPr="00267F1F">
        <w:rPr>
          <w:rFonts w:ascii="Courier New" w:hAnsi="Courier New" w:cs="Courier New"/>
          <w:noProof/>
          <w:snapToGrid w:val="0"/>
          <w:sz w:val="16"/>
          <w:lang w:val="en-US"/>
        </w:rPr>
        <w:tab/>
      </w:r>
      <w:r w:rsidRPr="00267F1F">
        <w:rPr>
          <w:rFonts w:ascii="Courier New" w:hAnsi="Courier New" w:cs="Courier New"/>
          <w:noProof/>
          <w:snapToGrid w:val="0"/>
          <w:sz w:val="16"/>
          <w:lang w:val="en-US"/>
        </w:rPr>
        <w:tab/>
      </w:r>
      <w:r w:rsidRPr="00267F1F">
        <w:rPr>
          <w:rFonts w:ascii="Courier New" w:hAnsi="Courier New" w:cs="Courier New"/>
          <w:noProof/>
          <w:sz w:val="16"/>
          <w:lang w:val="en-US"/>
        </w:rPr>
        <w:t>ProtocolIE-ID ::= 115</w:t>
      </w:r>
    </w:p>
    <w:p w14:paraId="2D3FD1EE"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67F1F">
        <w:rPr>
          <w:rFonts w:ascii="Courier New" w:hAnsi="Courier New" w:cs="Courier New"/>
          <w:noProof/>
          <w:sz w:val="16"/>
          <w:lang w:val="en-US" w:eastAsia="zh-CN"/>
        </w:rPr>
        <w:t>id-MobileAccessPointLocation</w:t>
      </w:r>
      <w:r w:rsidRPr="00267F1F">
        <w:rPr>
          <w:rFonts w:ascii="Courier New" w:hAnsi="Courier New" w:cs="Courier New"/>
          <w:noProof/>
          <w:sz w:val="16"/>
          <w:lang w:val="en-US" w:eastAsia="zh-CN"/>
        </w:rPr>
        <w:tab/>
      </w:r>
      <w:r w:rsidRPr="00267F1F">
        <w:rPr>
          <w:rFonts w:ascii="Courier New" w:hAnsi="Courier New" w:cs="Courier New"/>
          <w:noProof/>
          <w:sz w:val="16"/>
          <w:lang w:val="en-US" w:eastAsia="zh-CN"/>
        </w:rPr>
        <w:tab/>
      </w:r>
      <w:r w:rsidRPr="00267F1F">
        <w:rPr>
          <w:rFonts w:ascii="Courier New" w:hAnsi="Courier New" w:cs="Courier New"/>
          <w:noProof/>
          <w:sz w:val="16"/>
          <w:lang w:val="en-US" w:eastAsia="zh-CN"/>
        </w:rPr>
        <w:tab/>
      </w:r>
      <w:r w:rsidRPr="00267F1F">
        <w:rPr>
          <w:rFonts w:ascii="Courier New" w:hAnsi="Courier New" w:cs="Courier New"/>
          <w:noProof/>
          <w:sz w:val="16"/>
          <w:lang w:val="en-US" w:eastAsia="zh-CN"/>
        </w:rPr>
        <w:tab/>
      </w:r>
      <w:r w:rsidRPr="00267F1F">
        <w:rPr>
          <w:rFonts w:ascii="Courier New" w:hAnsi="Courier New" w:cs="Courier New"/>
          <w:noProof/>
          <w:sz w:val="16"/>
          <w:lang w:val="en-US" w:eastAsia="zh-CN"/>
        </w:rPr>
        <w:tab/>
      </w:r>
      <w:r w:rsidRPr="00267F1F">
        <w:rPr>
          <w:rFonts w:ascii="Courier New" w:hAnsi="Courier New" w:cs="Courier New"/>
          <w:noProof/>
          <w:sz w:val="16"/>
          <w:lang w:val="en-US" w:eastAsia="zh-CN"/>
        </w:rPr>
        <w:tab/>
      </w:r>
      <w:r w:rsidRPr="00267F1F">
        <w:rPr>
          <w:rFonts w:ascii="Courier New" w:hAnsi="Courier New" w:cs="Courier New"/>
          <w:noProof/>
          <w:sz w:val="16"/>
          <w:lang w:val="en-US" w:eastAsia="zh-CN"/>
        </w:rPr>
        <w:tab/>
      </w:r>
      <w:r w:rsidRPr="00267F1F">
        <w:rPr>
          <w:rFonts w:ascii="Courier New" w:hAnsi="Courier New" w:cs="Courier New"/>
          <w:noProof/>
          <w:sz w:val="16"/>
          <w:lang w:val="en-US" w:eastAsia="zh-CN"/>
        </w:rPr>
        <w:tab/>
      </w:r>
      <w:r w:rsidRPr="00267F1F">
        <w:rPr>
          <w:rFonts w:ascii="Courier New" w:hAnsi="Courier New" w:cs="Courier New"/>
          <w:noProof/>
          <w:sz w:val="16"/>
          <w:lang w:val="en-US" w:eastAsia="zh-CN"/>
        </w:rPr>
        <w:tab/>
      </w:r>
      <w:r w:rsidRPr="00267F1F">
        <w:rPr>
          <w:rFonts w:ascii="Courier New" w:hAnsi="Courier New" w:cs="Courier New"/>
          <w:noProof/>
          <w:sz w:val="16"/>
          <w:lang w:val="en-US"/>
        </w:rPr>
        <w:t>ProtocolIE-ID ::= 116</w:t>
      </w:r>
    </w:p>
    <w:p w14:paraId="04655F2C"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Author" w:date="2023-09-04T11:42:00Z"/>
          <w:rFonts w:ascii="Courier New" w:hAnsi="Courier New" w:cs="Courier New"/>
          <w:noProof/>
          <w:sz w:val="16"/>
          <w:lang w:eastAsia="zh-CN"/>
        </w:rPr>
      </w:pPr>
      <w:r w:rsidRPr="00267F1F">
        <w:rPr>
          <w:rFonts w:ascii="Courier New" w:hAnsi="Courier New" w:cs="Courier New"/>
          <w:noProof/>
          <w:snapToGrid w:val="0"/>
          <w:sz w:val="16"/>
        </w:rPr>
        <w:t>id-CommonTAParameters</w:t>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z w:val="16"/>
        </w:rPr>
        <w:t>ProtocolIE-ID ::= 117</w:t>
      </w:r>
    </w:p>
    <w:p w14:paraId="4000C7F1"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Author" w:date="2023-09-04T11:42:00Z"/>
          <w:rFonts w:ascii="Courier New" w:hAnsi="Courier New"/>
          <w:noProof/>
          <w:sz w:val="16"/>
          <w:lang w:eastAsia="zh-CN"/>
        </w:rPr>
      </w:pPr>
      <w:ins w:id="374" w:author="Author" w:date="2023-09-04T11:42:00Z">
        <w:r w:rsidRPr="00267F1F">
          <w:rPr>
            <w:rFonts w:ascii="Courier New" w:eastAsia="Times New Roman" w:hAnsi="Courier New"/>
            <w:noProof/>
            <w:sz w:val="16"/>
            <w:lang w:eastAsia="ko-KR"/>
          </w:rPr>
          <w:t>id-Bandwidth-Aggregation-Request-Information</w:t>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val="en-US" w:eastAsia="ko-KR"/>
          </w:rPr>
          <w:t xml:space="preserve">ProtocolIE-ID ::= </w:t>
        </w:r>
        <w:r w:rsidRPr="00267F1F">
          <w:rPr>
            <w:rFonts w:ascii="Courier New" w:eastAsia="Times New Roman" w:hAnsi="Courier New"/>
            <w:noProof/>
            <w:sz w:val="16"/>
            <w:lang w:eastAsia="ko-KR"/>
          </w:rPr>
          <w:t>xx</w:t>
        </w:r>
      </w:ins>
      <w:ins w:id="375" w:author="Author" w:date="2023-09-13T19:52:00Z">
        <w:r w:rsidRPr="00267F1F">
          <w:rPr>
            <w:rFonts w:ascii="Courier New" w:hAnsi="Courier New"/>
            <w:noProof/>
            <w:sz w:val="16"/>
            <w:lang w:eastAsia="zh-CN"/>
          </w:rPr>
          <w:t>1</w:t>
        </w:r>
      </w:ins>
    </w:p>
    <w:p w14:paraId="790341CA"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Author" w:date="2023-11-23T17:27:00Z"/>
          <w:rFonts w:ascii="Courier New" w:hAnsi="Courier New"/>
          <w:noProof/>
          <w:sz w:val="16"/>
          <w:lang w:eastAsia="zh-CN"/>
        </w:rPr>
      </w:pPr>
      <w:ins w:id="377" w:author="Author" w:date="2023-11-23T17:27:00Z">
        <w:r w:rsidRPr="00267F1F">
          <w:rPr>
            <w:rFonts w:ascii="Courier New" w:eastAsia="Times New Roman" w:hAnsi="Courier New"/>
            <w:noProof/>
            <w:sz w:val="16"/>
            <w:lang w:eastAsia="ko-KR"/>
          </w:rPr>
          <w:t>id-PosSRSResourceSet-Aggregation-List</w:t>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eastAsia="ko-KR"/>
          </w:rPr>
          <w:tab/>
        </w:r>
        <w:r w:rsidRPr="00267F1F">
          <w:rPr>
            <w:rFonts w:ascii="Courier New" w:eastAsia="Times New Roman" w:hAnsi="Courier New"/>
            <w:noProof/>
            <w:sz w:val="16"/>
            <w:lang w:val="en-US" w:eastAsia="ko-KR"/>
          </w:rPr>
          <w:t xml:space="preserve">ProtocolIE-ID ::= </w:t>
        </w:r>
        <w:r w:rsidRPr="00267F1F">
          <w:rPr>
            <w:rFonts w:ascii="Courier New" w:eastAsia="Times New Roman" w:hAnsi="Courier New"/>
            <w:noProof/>
            <w:sz w:val="16"/>
            <w:lang w:eastAsia="ko-KR"/>
          </w:rPr>
          <w:t>xx</w:t>
        </w:r>
        <w:r w:rsidRPr="00267F1F">
          <w:rPr>
            <w:rFonts w:ascii="Courier New" w:hAnsi="Courier New"/>
            <w:noProof/>
            <w:sz w:val="16"/>
            <w:lang w:eastAsia="zh-CN"/>
          </w:rPr>
          <w:t>2</w:t>
        </w:r>
      </w:ins>
    </w:p>
    <w:p w14:paraId="0CFFC90A"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Author" w:date="2023-11-23T17:27:00Z"/>
          <w:rFonts w:ascii="Courier New" w:hAnsi="Courier New" w:cs="Courier New"/>
          <w:noProof/>
          <w:snapToGrid w:val="0"/>
          <w:sz w:val="16"/>
          <w:lang w:eastAsia="zh-CN"/>
        </w:rPr>
      </w:pPr>
      <w:ins w:id="379" w:author="Author" w:date="2023-11-23T17:27:00Z">
        <w:r w:rsidRPr="00267F1F">
          <w:rPr>
            <w:rFonts w:ascii="Courier New" w:hAnsi="Courier New" w:cs="Courier New"/>
            <w:noProof/>
            <w:snapToGrid w:val="0"/>
            <w:sz w:val="16"/>
          </w:rPr>
          <w:t>id-ReportingGranularitykminus1</w:t>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t>ProtocolIE-ID ::= xx</w:t>
        </w:r>
        <w:r w:rsidRPr="00267F1F">
          <w:rPr>
            <w:rFonts w:ascii="Courier New" w:hAnsi="Courier New" w:cs="Courier New"/>
            <w:noProof/>
            <w:snapToGrid w:val="0"/>
            <w:sz w:val="16"/>
            <w:lang w:eastAsia="zh-CN"/>
          </w:rPr>
          <w:t>3</w:t>
        </w:r>
      </w:ins>
    </w:p>
    <w:p w14:paraId="4BD0326A"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Author" w:date="2023-11-23T17:27:00Z"/>
          <w:rFonts w:ascii="Courier New" w:hAnsi="Courier New" w:cs="Courier New"/>
          <w:noProof/>
          <w:snapToGrid w:val="0"/>
          <w:sz w:val="16"/>
          <w:lang w:eastAsia="zh-CN"/>
        </w:rPr>
      </w:pPr>
      <w:ins w:id="381" w:author="Author" w:date="2023-11-23T17:27:00Z">
        <w:r w:rsidRPr="00267F1F">
          <w:rPr>
            <w:rFonts w:ascii="Courier New" w:hAnsi="Courier New" w:cs="Courier New"/>
            <w:noProof/>
            <w:snapToGrid w:val="0"/>
            <w:sz w:val="16"/>
          </w:rPr>
          <w:t>id-ReportingGranularitykminus2</w:t>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t xml:space="preserve">ProtocolIE-ID ::= </w:t>
        </w:r>
        <w:r w:rsidRPr="00267F1F">
          <w:rPr>
            <w:rFonts w:ascii="Courier New" w:hAnsi="Courier New" w:cs="Courier New"/>
            <w:noProof/>
            <w:snapToGrid w:val="0"/>
            <w:sz w:val="16"/>
            <w:lang w:eastAsia="zh-CN"/>
          </w:rPr>
          <w:t>xx4</w:t>
        </w:r>
      </w:ins>
    </w:p>
    <w:p w14:paraId="0D2AE5AD"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Author" w:date="2023-11-23T17:27:00Z"/>
          <w:rFonts w:ascii="Courier New" w:hAnsi="Courier New" w:cs="Courier New"/>
          <w:noProof/>
          <w:snapToGrid w:val="0"/>
          <w:sz w:val="16"/>
          <w:lang w:eastAsia="zh-CN"/>
        </w:rPr>
      </w:pPr>
      <w:ins w:id="383" w:author="Author" w:date="2023-11-23T17:27:00Z">
        <w:r w:rsidRPr="00267F1F">
          <w:rPr>
            <w:rFonts w:ascii="Courier New" w:hAnsi="Courier New" w:cs="Courier New"/>
            <w:noProof/>
            <w:snapToGrid w:val="0"/>
            <w:sz w:val="16"/>
          </w:rPr>
          <w:t>id-TimingReportingGranularityFactorExtended</w:t>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r>
        <w:r w:rsidRPr="00267F1F">
          <w:rPr>
            <w:rFonts w:ascii="Courier New" w:hAnsi="Courier New" w:cs="Courier New"/>
            <w:noProof/>
            <w:snapToGrid w:val="0"/>
            <w:sz w:val="16"/>
          </w:rPr>
          <w:tab/>
          <w:t xml:space="preserve">ProtocolIE-ID ::= </w:t>
        </w:r>
        <w:r w:rsidRPr="00267F1F">
          <w:rPr>
            <w:rFonts w:ascii="Courier New" w:hAnsi="Courier New" w:cs="Courier New"/>
            <w:noProof/>
            <w:snapToGrid w:val="0"/>
            <w:sz w:val="16"/>
            <w:lang w:eastAsia="zh-CN"/>
          </w:rPr>
          <w:t>xx5</w:t>
        </w:r>
      </w:ins>
    </w:p>
    <w:p w14:paraId="41B9D72B"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Author" w:date="2023-11-23T17:27:00Z"/>
          <w:rFonts w:ascii="Courier New" w:hAnsi="Courier New" w:cs="Courier New"/>
          <w:noProof/>
          <w:sz w:val="16"/>
          <w:lang w:eastAsia="zh-CN"/>
        </w:rPr>
      </w:pPr>
      <w:bookmarkStart w:id="385" w:name="OLE_LINK14"/>
      <w:bookmarkStart w:id="386" w:name="OLE_LINK13"/>
      <w:ins w:id="387" w:author="Author" w:date="2023-11-23T17:27:00Z">
        <w:r w:rsidRPr="00267F1F">
          <w:rPr>
            <w:rFonts w:ascii="Courier New" w:hAnsi="Courier New" w:cs="Courier New"/>
            <w:noProof/>
            <w:snapToGrid w:val="0"/>
            <w:sz w:val="16"/>
          </w:rPr>
          <w:t>id-</w:t>
        </w:r>
        <w:r w:rsidRPr="00267F1F">
          <w:rPr>
            <w:rFonts w:ascii="Courier New" w:hAnsi="Courier New" w:cs="Courier New"/>
            <w:noProof/>
            <w:sz w:val="16"/>
          </w:rPr>
          <w:t>TimeWindowInformation-SRS</w:t>
        </w:r>
      </w:ins>
      <w:ins w:id="388" w:author="Author" w:date="2023-11-24T10:40:00Z">
        <w:r w:rsidRPr="00267F1F">
          <w:rPr>
            <w:rFonts w:ascii="Courier New" w:hAnsi="Courier New" w:cs="Courier New"/>
            <w:noProof/>
            <w:sz w:val="16"/>
            <w:lang w:eastAsia="zh-CN"/>
          </w:rPr>
          <w:t>-List</w:t>
        </w:r>
      </w:ins>
      <w:ins w:id="389" w:author="Author" w:date="2023-11-23T17:27:00Z">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napToGrid w:val="0"/>
            <w:sz w:val="16"/>
          </w:rPr>
          <w:t>ProtocolIE-ID ::= xx</w:t>
        </w:r>
        <w:r w:rsidRPr="00267F1F">
          <w:rPr>
            <w:rFonts w:ascii="Courier New" w:hAnsi="Courier New" w:cs="Courier New"/>
            <w:noProof/>
            <w:snapToGrid w:val="0"/>
            <w:sz w:val="16"/>
            <w:lang w:eastAsia="zh-CN"/>
          </w:rPr>
          <w:t>6</w:t>
        </w:r>
      </w:ins>
    </w:p>
    <w:p w14:paraId="118064BD"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Author" w:date="2023-11-23T17:27:00Z"/>
          <w:rFonts w:ascii="Courier New" w:hAnsi="Courier New" w:cs="Courier New"/>
          <w:noProof/>
          <w:snapToGrid w:val="0"/>
          <w:sz w:val="16"/>
          <w:lang w:eastAsia="zh-CN"/>
        </w:rPr>
      </w:pPr>
      <w:ins w:id="391" w:author="Author" w:date="2023-11-23T17:27:00Z">
        <w:r w:rsidRPr="00267F1F">
          <w:rPr>
            <w:rFonts w:ascii="Courier New" w:hAnsi="Courier New" w:cs="Courier New"/>
            <w:noProof/>
            <w:sz w:val="16"/>
          </w:rPr>
          <w:t>id-TimeWindowInformation-Measurement</w:t>
        </w:r>
      </w:ins>
      <w:ins w:id="392" w:author="Author" w:date="2023-11-24T10:40:00Z">
        <w:r w:rsidRPr="00267F1F">
          <w:rPr>
            <w:rFonts w:ascii="Courier New" w:hAnsi="Courier New" w:cs="Courier New"/>
            <w:noProof/>
            <w:sz w:val="16"/>
            <w:lang w:eastAsia="zh-CN"/>
          </w:rPr>
          <w:t>-List</w:t>
        </w:r>
      </w:ins>
      <w:ins w:id="393" w:author="Author" w:date="2023-11-23T17:27:00Z">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rPr>
          <w:tab/>
        </w:r>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napToGrid w:val="0"/>
            <w:sz w:val="16"/>
          </w:rPr>
          <w:t>ProtocolIE-ID ::= xx</w:t>
        </w:r>
        <w:r w:rsidRPr="00267F1F">
          <w:rPr>
            <w:rFonts w:ascii="Courier New" w:hAnsi="Courier New" w:cs="Courier New"/>
            <w:noProof/>
            <w:snapToGrid w:val="0"/>
            <w:sz w:val="16"/>
            <w:lang w:eastAsia="zh-CN"/>
          </w:rPr>
          <w:t>7</w:t>
        </w:r>
      </w:ins>
    </w:p>
    <w:bookmarkEnd w:id="385"/>
    <w:bookmarkEnd w:id="386"/>
    <w:p w14:paraId="05A57184"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Author" w:date="2023-11-23T17:27:00Z"/>
          <w:rFonts w:ascii="Courier New" w:hAnsi="Courier New" w:cs="Courier New"/>
          <w:noProof/>
          <w:snapToGrid w:val="0"/>
          <w:sz w:val="16"/>
          <w:lang w:eastAsia="zh-CN"/>
        </w:rPr>
      </w:pPr>
      <w:ins w:id="395" w:author="Author" w:date="2023-11-23T17:27:00Z">
        <w:r w:rsidRPr="00267F1F">
          <w:rPr>
            <w:rFonts w:ascii="Courier New" w:hAnsi="Courier New" w:cs="Courier New"/>
            <w:noProof/>
            <w:snapToGrid w:val="0"/>
            <w:sz w:val="16"/>
            <w:lang w:eastAsia="ko-KR"/>
          </w:rPr>
          <w:t>id-UL-RSCP</w:t>
        </w:r>
        <w:r w:rsidRPr="00267F1F">
          <w:rPr>
            <w:rFonts w:ascii="Courier New" w:hAnsi="Courier New" w:cs="Courier New"/>
            <w:noProof/>
            <w:snapToGrid w:val="0"/>
            <w:sz w:val="16"/>
            <w:lang w:eastAsia="zh-CN"/>
          </w:rPr>
          <w:t>Meas</w:t>
        </w:r>
        <w:r w:rsidRPr="00267F1F">
          <w:rPr>
            <w:rFonts w:ascii="Courier New" w:hAnsi="Courier New" w:cs="Courier New"/>
            <w:noProof/>
            <w:snapToGrid w:val="0"/>
            <w:sz w:val="16"/>
            <w:lang w:eastAsia="ko-KR"/>
          </w:rPr>
          <w:tab/>
        </w:r>
        <w:r w:rsidRPr="00267F1F">
          <w:rPr>
            <w:rFonts w:ascii="Courier New" w:hAnsi="Courier New" w:cs="Courier New"/>
            <w:noProof/>
            <w:snapToGrid w:val="0"/>
            <w:sz w:val="16"/>
            <w:lang w:eastAsia="ko-KR"/>
          </w:rPr>
          <w:tab/>
        </w:r>
        <w:r w:rsidRPr="00267F1F">
          <w:rPr>
            <w:rFonts w:ascii="Courier New" w:hAnsi="Courier New" w:cs="Courier New"/>
            <w:noProof/>
            <w:snapToGrid w:val="0"/>
            <w:sz w:val="16"/>
            <w:lang w:eastAsia="ko-KR"/>
          </w:rPr>
          <w:tab/>
        </w:r>
        <w:r w:rsidRPr="00267F1F">
          <w:rPr>
            <w:rFonts w:ascii="Courier New" w:hAnsi="Courier New" w:cs="Courier New"/>
            <w:noProof/>
            <w:snapToGrid w:val="0"/>
            <w:sz w:val="16"/>
            <w:lang w:eastAsia="ko-KR"/>
          </w:rPr>
          <w:tab/>
        </w:r>
        <w:r w:rsidRPr="00267F1F">
          <w:rPr>
            <w:rFonts w:ascii="Courier New" w:hAnsi="Courier New" w:cs="Courier New"/>
            <w:noProof/>
            <w:snapToGrid w:val="0"/>
            <w:sz w:val="16"/>
            <w:lang w:eastAsia="ko-KR"/>
          </w:rPr>
          <w:tab/>
        </w:r>
        <w:r w:rsidRPr="00267F1F">
          <w:rPr>
            <w:rFonts w:ascii="Courier New" w:hAnsi="Courier New" w:cs="Courier New"/>
            <w:noProof/>
            <w:snapToGrid w:val="0"/>
            <w:sz w:val="16"/>
            <w:lang w:eastAsia="ko-KR"/>
          </w:rPr>
          <w:tab/>
        </w:r>
        <w:r w:rsidRPr="00267F1F">
          <w:rPr>
            <w:rFonts w:ascii="Courier New" w:hAnsi="Courier New" w:cs="Courier New"/>
            <w:noProof/>
            <w:snapToGrid w:val="0"/>
            <w:sz w:val="16"/>
            <w:lang w:eastAsia="ko-KR"/>
          </w:rPr>
          <w:tab/>
        </w:r>
        <w:r w:rsidRPr="00267F1F">
          <w:rPr>
            <w:rFonts w:ascii="Courier New" w:hAnsi="Courier New" w:cs="Courier New"/>
            <w:noProof/>
            <w:snapToGrid w:val="0"/>
            <w:sz w:val="16"/>
            <w:lang w:eastAsia="ko-KR"/>
          </w:rPr>
          <w:tab/>
        </w:r>
        <w:r w:rsidRPr="00267F1F">
          <w:rPr>
            <w:rFonts w:ascii="Courier New" w:hAnsi="Courier New" w:cs="Courier New"/>
            <w:noProof/>
            <w:snapToGrid w:val="0"/>
            <w:sz w:val="16"/>
            <w:lang w:eastAsia="ko-KR"/>
          </w:rPr>
          <w:tab/>
        </w:r>
        <w:r w:rsidRPr="00267F1F">
          <w:rPr>
            <w:rFonts w:ascii="Courier New" w:hAnsi="Courier New" w:cs="Courier New"/>
            <w:noProof/>
            <w:snapToGrid w:val="0"/>
            <w:sz w:val="16"/>
            <w:lang w:eastAsia="ko-KR"/>
          </w:rPr>
          <w:tab/>
        </w:r>
        <w:r w:rsidRPr="00267F1F">
          <w:rPr>
            <w:rFonts w:ascii="Courier New" w:hAnsi="Courier New" w:cs="Courier New"/>
            <w:noProof/>
            <w:snapToGrid w:val="0"/>
            <w:sz w:val="16"/>
            <w:lang w:eastAsia="ko-KR"/>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rPr>
          <w:t>ProtocolIE-ID ::= xx</w:t>
        </w:r>
        <w:r w:rsidRPr="00267F1F">
          <w:rPr>
            <w:rFonts w:ascii="Courier New" w:hAnsi="Courier New" w:cs="Courier New"/>
            <w:noProof/>
            <w:snapToGrid w:val="0"/>
            <w:sz w:val="16"/>
            <w:lang w:eastAsia="zh-CN"/>
          </w:rPr>
          <w:t>8</w:t>
        </w:r>
      </w:ins>
    </w:p>
    <w:p w14:paraId="37009A0A"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Author" w:date="2023-11-23T17:27:00Z"/>
          <w:rFonts w:ascii="Courier New" w:hAnsi="Courier New" w:cs="Courier New"/>
          <w:noProof/>
          <w:snapToGrid w:val="0"/>
          <w:sz w:val="16"/>
          <w:lang w:eastAsia="zh-CN"/>
        </w:rPr>
      </w:pPr>
      <w:ins w:id="397" w:author="Author" w:date="2023-11-23T17:27:00Z">
        <w:r w:rsidRPr="00267F1F">
          <w:rPr>
            <w:rFonts w:ascii="Courier New" w:hAnsi="Courier New" w:cs="Courier New"/>
            <w:noProof/>
            <w:snapToGrid w:val="0"/>
            <w:sz w:val="16"/>
            <w:lang w:eastAsia="zh-CN"/>
          </w:rPr>
          <w:t>id-SymbolIndex</w:t>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rPr>
          <w:t>ProtocolIE-ID ::= xx</w:t>
        </w:r>
        <w:r w:rsidRPr="00267F1F">
          <w:rPr>
            <w:rFonts w:ascii="Courier New" w:hAnsi="Courier New" w:cs="Courier New"/>
            <w:noProof/>
            <w:snapToGrid w:val="0"/>
            <w:sz w:val="16"/>
            <w:lang w:eastAsia="zh-CN"/>
          </w:rPr>
          <w:t>9</w:t>
        </w:r>
      </w:ins>
    </w:p>
    <w:p w14:paraId="2D22373E"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Author" w:date="2023-11-23T17:27:00Z"/>
          <w:rFonts w:ascii="Courier New" w:hAnsi="Courier New" w:cs="Courier New"/>
          <w:noProof/>
          <w:snapToGrid w:val="0"/>
          <w:sz w:val="16"/>
          <w:lang w:eastAsia="zh-CN"/>
        </w:rPr>
      </w:pPr>
      <w:ins w:id="399" w:author="Author" w:date="2023-11-23T17:27:00Z">
        <w:r w:rsidRPr="00267F1F">
          <w:rPr>
            <w:rFonts w:ascii="Courier New" w:hAnsi="Courier New" w:cs="Courier New"/>
            <w:noProof/>
            <w:sz w:val="16"/>
          </w:rPr>
          <w:t>id-</w:t>
        </w:r>
        <w:r w:rsidRPr="00267F1F">
          <w:rPr>
            <w:rFonts w:ascii="Courier New" w:hAnsi="Courier New" w:cs="Courier New"/>
            <w:noProof/>
            <w:snapToGrid w:val="0"/>
            <w:sz w:val="16"/>
            <w:lang w:eastAsia="zh-CN"/>
          </w:rPr>
          <w:t>PosValidityAreaCellList</w:t>
        </w:r>
        <w:r w:rsidRPr="00267F1F">
          <w:rPr>
            <w:rFonts w:ascii="Courier New" w:hAnsi="Courier New" w:cs="Courier New"/>
            <w:noProof/>
            <w:snapToGrid w:val="0"/>
            <w:sz w:val="16"/>
          </w:rPr>
          <w:t xml:space="preserve"> </w:t>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rPr>
          <w:t>ProtocolIE-ID ::= x</w:t>
        </w:r>
        <w:r w:rsidRPr="00267F1F">
          <w:rPr>
            <w:rFonts w:ascii="Courier New" w:hAnsi="Courier New" w:cs="Courier New"/>
            <w:noProof/>
            <w:snapToGrid w:val="0"/>
            <w:sz w:val="16"/>
            <w:lang w:eastAsia="zh-CN"/>
          </w:rPr>
          <w:t>10</w:t>
        </w:r>
      </w:ins>
    </w:p>
    <w:p w14:paraId="14AE158D"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Author" w:date="2023-11-23T17:27:00Z"/>
          <w:rFonts w:ascii="Courier New" w:hAnsi="Courier New" w:cs="Courier New"/>
          <w:noProof/>
          <w:snapToGrid w:val="0"/>
          <w:sz w:val="16"/>
          <w:lang w:eastAsia="zh-CN"/>
        </w:rPr>
      </w:pPr>
      <w:ins w:id="401" w:author="Author" w:date="2023-11-23T17:27:00Z">
        <w:r w:rsidRPr="00267F1F">
          <w:rPr>
            <w:rFonts w:ascii="Courier New" w:hAnsi="Courier New" w:cs="Courier New"/>
            <w:snapToGrid w:val="0"/>
            <w:sz w:val="16"/>
          </w:rPr>
          <w:t>id-</w:t>
        </w:r>
        <w:proofErr w:type="spellStart"/>
        <w:r w:rsidRPr="00267F1F">
          <w:rPr>
            <w:rFonts w:ascii="Courier New" w:hAnsi="Courier New" w:cs="Courier New"/>
            <w:noProof/>
            <w:sz w:val="16"/>
            <w:lang w:eastAsia="zh-CN"/>
          </w:rPr>
          <w:t>SRSReservationRequestType</w:t>
        </w:r>
        <w:proofErr w:type="spellEnd"/>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z w:val="16"/>
            <w:lang w:eastAsia="zh-CN"/>
          </w:rPr>
          <w:tab/>
        </w:r>
        <w:r w:rsidRPr="00267F1F">
          <w:rPr>
            <w:rFonts w:ascii="Courier New" w:hAnsi="Courier New" w:cs="Courier New"/>
            <w:noProof/>
            <w:snapToGrid w:val="0"/>
            <w:sz w:val="16"/>
          </w:rPr>
          <w:t>ProtocolIE-ID ::= x</w:t>
        </w:r>
        <w:r w:rsidRPr="00267F1F">
          <w:rPr>
            <w:rFonts w:ascii="Courier New" w:hAnsi="Courier New" w:cs="Courier New"/>
            <w:noProof/>
            <w:snapToGrid w:val="0"/>
            <w:sz w:val="16"/>
            <w:lang w:eastAsia="zh-CN"/>
          </w:rPr>
          <w:t>11</w:t>
        </w:r>
      </w:ins>
    </w:p>
    <w:p w14:paraId="757D7565"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Author" w:date="2023-11-23T17:27:00Z"/>
          <w:rFonts w:ascii="Courier New" w:eastAsia="Times New Roman" w:hAnsi="Courier New"/>
          <w:noProof/>
          <w:snapToGrid w:val="0"/>
          <w:sz w:val="16"/>
          <w:lang w:eastAsia="ko-KR"/>
        </w:rPr>
      </w:pPr>
      <w:ins w:id="403" w:author="Author" w:date="2023-11-23T17:27:00Z">
        <w:r w:rsidRPr="00267F1F">
          <w:rPr>
            <w:rFonts w:ascii="Courier New" w:eastAsia="Times New Roman" w:hAnsi="Courier New"/>
            <w:noProof/>
            <w:snapToGrid w:val="0"/>
            <w:sz w:val="16"/>
            <w:lang w:eastAsia="ko-KR"/>
          </w:rPr>
          <w:t>id-TransmissionCombPos</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t>ProtocolIE-ID ::= x12</w:t>
        </w:r>
      </w:ins>
    </w:p>
    <w:p w14:paraId="690DA637"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Author" w:date="2023-11-23T17:27:00Z"/>
          <w:rFonts w:ascii="Courier New" w:eastAsia="Times New Roman" w:hAnsi="Courier New"/>
          <w:noProof/>
          <w:snapToGrid w:val="0"/>
          <w:sz w:val="16"/>
          <w:lang w:eastAsia="ko-KR"/>
        </w:rPr>
      </w:pPr>
      <w:ins w:id="405" w:author="Author" w:date="2023-11-23T17:27:00Z">
        <w:r w:rsidRPr="00267F1F">
          <w:rPr>
            <w:rFonts w:ascii="Courier New" w:eastAsia="Times New Roman" w:hAnsi="Courier New"/>
            <w:noProof/>
            <w:snapToGrid w:val="0"/>
            <w:sz w:val="16"/>
            <w:lang w:eastAsia="ko-KR"/>
          </w:rPr>
          <w:t>id-ResourceMapping</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t>ProtocolIE-ID ::= x13</w:t>
        </w:r>
      </w:ins>
    </w:p>
    <w:p w14:paraId="4BAE7601"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Author" w:date="2023-11-23T17:27:00Z"/>
          <w:rFonts w:ascii="Courier New" w:eastAsia="Times New Roman" w:hAnsi="Courier New"/>
          <w:noProof/>
          <w:snapToGrid w:val="0"/>
          <w:sz w:val="16"/>
          <w:lang w:eastAsia="ko-KR"/>
        </w:rPr>
      </w:pPr>
      <w:ins w:id="407" w:author="Author" w:date="2023-11-23T17:27:00Z">
        <w:r w:rsidRPr="00267F1F">
          <w:rPr>
            <w:rFonts w:ascii="Courier New" w:eastAsia="Times New Roman" w:hAnsi="Courier New"/>
            <w:noProof/>
            <w:snapToGrid w:val="0"/>
            <w:sz w:val="16"/>
            <w:lang w:eastAsia="ko-KR"/>
          </w:rPr>
          <w:t>id-FreqDomainShift</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t>ProtocolIE-ID ::= x14</w:t>
        </w:r>
      </w:ins>
    </w:p>
    <w:p w14:paraId="7EF1DF06"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Author" w:date="2023-11-23T17:27:00Z"/>
          <w:rFonts w:ascii="Courier New" w:eastAsia="Times New Roman" w:hAnsi="Courier New"/>
          <w:noProof/>
          <w:snapToGrid w:val="0"/>
          <w:sz w:val="16"/>
          <w:lang w:val="fr-FR" w:eastAsia="ko-KR"/>
        </w:rPr>
      </w:pPr>
      <w:ins w:id="409" w:author="Author" w:date="2023-11-23T17:27:00Z">
        <w:r w:rsidRPr="00267F1F">
          <w:rPr>
            <w:rFonts w:ascii="Courier New" w:eastAsia="Times New Roman" w:hAnsi="Courier New"/>
            <w:noProof/>
            <w:snapToGrid w:val="0"/>
            <w:sz w:val="16"/>
            <w:lang w:val="fr-FR" w:eastAsia="ko-KR"/>
          </w:rPr>
          <w:t>id-C-SRS</w:t>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t>ProtocolIE-ID ::= x15</w:t>
        </w:r>
      </w:ins>
    </w:p>
    <w:p w14:paraId="2005E124"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Author" w:date="2023-11-23T17:27:00Z"/>
          <w:rFonts w:ascii="Courier New" w:eastAsia="Times New Roman" w:hAnsi="Courier New"/>
          <w:noProof/>
          <w:snapToGrid w:val="0"/>
          <w:sz w:val="16"/>
          <w:lang w:val="fr-FR" w:eastAsia="ko-KR"/>
        </w:rPr>
      </w:pPr>
      <w:ins w:id="411" w:author="Author" w:date="2023-11-23T17:27:00Z">
        <w:r w:rsidRPr="00267F1F">
          <w:rPr>
            <w:rFonts w:ascii="Courier New" w:eastAsia="Times New Roman" w:hAnsi="Courier New"/>
            <w:noProof/>
            <w:snapToGrid w:val="0"/>
            <w:sz w:val="16"/>
            <w:lang w:val="fr-FR" w:eastAsia="ko-KR"/>
          </w:rPr>
          <w:t>id-ResourceTypePos</w:t>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t>ProtocolIE-ID ::= x16</w:t>
        </w:r>
      </w:ins>
    </w:p>
    <w:p w14:paraId="1C9AF494"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Author" w:date="2023-11-23T17:27:00Z"/>
          <w:noProof/>
          <w:snapToGrid w:val="0"/>
          <w:lang w:val="fr-FR" w:eastAsia="zh-CN"/>
        </w:rPr>
      </w:pPr>
      <w:ins w:id="413" w:author="Author" w:date="2023-11-23T17:27:00Z">
        <w:r w:rsidRPr="00267F1F">
          <w:rPr>
            <w:rFonts w:ascii="Courier New" w:eastAsia="Times New Roman" w:hAnsi="Courier New"/>
            <w:noProof/>
            <w:snapToGrid w:val="0"/>
            <w:sz w:val="16"/>
            <w:lang w:val="fr-FR" w:eastAsia="ko-KR"/>
          </w:rPr>
          <w:t>id-SequenceIDPos</w:t>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r>
        <w:r w:rsidRPr="00267F1F">
          <w:rPr>
            <w:rFonts w:ascii="Courier New" w:eastAsia="Times New Roman" w:hAnsi="Courier New"/>
            <w:noProof/>
            <w:snapToGrid w:val="0"/>
            <w:sz w:val="16"/>
            <w:lang w:val="fr-FR" w:eastAsia="ko-KR"/>
          </w:rPr>
          <w:tab/>
          <w:t>ProtocolIE-ID ::= x17</w:t>
        </w:r>
      </w:ins>
    </w:p>
    <w:p w14:paraId="7FA584B7"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Author" w:date="2023-11-23T17:27:00Z"/>
          <w:rFonts w:ascii="Courier New" w:eastAsia="Times New Roman" w:hAnsi="Courier New"/>
          <w:noProof/>
          <w:snapToGrid w:val="0"/>
          <w:sz w:val="16"/>
          <w:lang w:eastAsia="ko-KR"/>
        </w:rPr>
      </w:pPr>
      <w:ins w:id="415" w:author="Author" w:date="2023-11-23T17:27:00Z">
        <w:r w:rsidRPr="00267F1F">
          <w:rPr>
            <w:rFonts w:ascii="Courier New" w:eastAsia="Times New Roman" w:hAnsi="Courier New"/>
            <w:noProof/>
            <w:snapToGrid w:val="0"/>
            <w:sz w:val="16"/>
            <w:lang w:eastAsia="ko-KR"/>
          </w:rPr>
          <w:t>id-PRSBWAggregationRequestInfo</w:t>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eastAsia="Times New Roman" w:hAnsi="Courier New"/>
            <w:noProof/>
            <w:snapToGrid w:val="0"/>
            <w:sz w:val="16"/>
            <w:lang w:eastAsia="ko-KR"/>
          </w:rPr>
          <w:tab/>
        </w:r>
        <w:r w:rsidRPr="00267F1F">
          <w:rPr>
            <w:rFonts w:ascii="Courier New" w:hAnsi="Courier New"/>
            <w:noProof/>
            <w:snapToGrid w:val="0"/>
            <w:sz w:val="16"/>
          </w:rPr>
          <w:t>ProtocolIE-ID ::= x</w:t>
        </w:r>
        <w:r w:rsidRPr="00267F1F">
          <w:rPr>
            <w:rFonts w:ascii="Courier New" w:hAnsi="Courier New"/>
            <w:noProof/>
            <w:snapToGrid w:val="0"/>
            <w:sz w:val="16"/>
            <w:lang w:eastAsia="zh-CN"/>
          </w:rPr>
          <w:t>18</w:t>
        </w:r>
      </w:ins>
    </w:p>
    <w:p w14:paraId="0BE14E1B"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Author" w:date="2023-11-23T17:27:00Z"/>
          <w:rFonts w:ascii="Courier New" w:hAnsi="Courier New"/>
          <w:noProof/>
          <w:snapToGrid w:val="0"/>
          <w:sz w:val="16"/>
          <w:lang w:eastAsia="zh-CN"/>
        </w:rPr>
      </w:pPr>
      <w:ins w:id="417" w:author="Author" w:date="2023-11-23T17:27:00Z">
        <w:r w:rsidRPr="00267F1F">
          <w:rPr>
            <w:rFonts w:ascii="Courier New" w:hAnsi="Courier New"/>
            <w:noProof/>
            <w:snapToGrid w:val="0"/>
            <w:sz w:val="16"/>
            <w:lang w:eastAsia="ko-KR"/>
          </w:rPr>
          <w:t>id-AggregatedPosSRSResourceID-List</w:t>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lang w:eastAsia="ko-KR"/>
          </w:rPr>
          <w:tab/>
        </w:r>
        <w:r w:rsidRPr="00267F1F">
          <w:rPr>
            <w:rFonts w:ascii="Courier New" w:hAnsi="Courier New"/>
            <w:noProof/>
            <w:snapToGrid w:val="0"/>
            <w:sz w:val="16"/>
          </w:rPr>
          <w:t>ProtocolIE-ID ::= x</w:t>
        </w:r>
        <w:r w:rsidRPr="00267F1F">
          <w:rPr>
            <w:rFonts w:ascii="Courier New" w:hAnsi="Courier New"/>
            <w:noProof/>
            <w:snapToGrid w:val="0"/>
            <w:sz w:val="16"/>
            <w:lang w:eastAsia="zh-CN"/>
          </w:rPr>
          <w:t>19</w:t>
        </w:r>
      </w:ins>
    </w:p>
    <w:p w14:paraId="5D7E0B64"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Author" w:date="2023-11-23T17:27:00Z"/>
          <w:rFonts w:ascii="Courier New" w:hAnsi="Courier New"/>
          <w:noProof/>
          <w:snapToGrid w:val="0"/>
          <w:sz w:val="16"/>
          <w:lang w:eastAsia="zh-CN"/>
        </w:rPr>
      </w:pPr>
      <w:ins w:id="419" w:author="Author" w:date="2023-11-23T17:27:00Z">
        <w:r w:rsidRPr="00267F1F">
          <w:rPr>
            <w:rFonts w:ascii="Courier New" w:hAnsi="Courier New"/>
            <w:noProof/>
            <w:snapToGrid w:val="0"/>
            <w:sz w:val="16"/>
          </w:rPr>
          <w:t>id-AggregatedPRSResourceSetList</w:t>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t>ProtocolIE-ID ::= x</w:t>
        </w:r>
        <w:r w:rsidRPr="00267F1F">
          <w:rPr>
            <w:rFonts w:ascii="Courier New" w:hAnsi="Courier New"/>
            <w:noProof/>
            <w:snapToGrid w:val="0"/>
            <w:sz w:val="16"/>
            <w:lang w:eastAsia="zh-CN"/>
          </w:rPr>
          <w:t>20</w:t>
        </w:r>
      </w:ins>
    </w:p>
    <w:p w14:paraId="4787F443"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Author" w:date="2023-11-23T17:27:00Z"/>
          <w:rFonts w:ascii="Courier New" w:hAnsi="Courier New"/>
          <w:noProof/>
          <w:snapToGrid w:val="0"/>
          <w:sz w:val="16"/>
          <w:lang w:eastAsia="zh-CN"/>
        </w:rPr>
      </w:pPr>
      <w:ins w:id="421" w:author="Author" w:date="2023-11-23T17:27:00Z">
        <w:r w:rsidRPr="00267F1F">
          <w:rPr>
            <w:rFonts w:ascii="Courier New" w:hAnsi="Courier New"/>
            <w:noProof/>
            <w:snapToGrid w:val="0"/>
            <w:sz w:val="16"/>
            <w:lang w:eastAsia="zh-CN"/>
          </w:rPr>
          <w:t>id-</w:t>
        </w:r>
        <w:r w:rsidRPr="00267F1F">
          <w:rPr>
            <w:rFonts w:ascii="Courier New" w:hAnsi="Courier New"/>
            <w:noProof/>
            <w:snapToGrid w:val="0"/>
            <w:sz w:val="16"/>
          </w:rPr>
          <w:t>TRPPhaseQuality</w:t>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r>
        <w:r w:rsidRPr="00267F1F">
          <w:rPr>
            <w:rFonts w:ascii="Courier New" w:hAnsi="Courier New"/>
            <w:noProof/>
            <w:snapToGrid w:val="0"/>
            <w:sz w:val="16"/>
          </w:rPr>
          <w:tab/>
          <w:t>ProtocolIE-ID ::= x</w:t>
        </w:r>
        <w:r w:rsidRPr="00267F1F">
          <w:rPr>
            <w:rFonts w:ascii="Courier New" w:hAnsi="Courier New"/>
            <w:noProof/>
            <w:snapToGrid w:val="0"/>
            <w:sz w:val="16"/>
            <w:lang w:eastAsia="zh-CN"/>
          </w:rPr>
          <w:t>21</w:t>
        </w:r>
      </w:ins>
    </w:p>
    <w:p w14:paraId="45B28E9F" w14:textId="77777777" w:rsidR="00267F1F" w:rsidRP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Author" w:date="2023-11-23T17:27:00Z"/>
          <w:rFonts w:ascii="Courier New" w:hAnsi="Courier New" w:cs="Courier New"/>
          <w:noProof/>
          <w:snapToGrid w:val="0"/>
          <w:sz w:val="16"/>
          <w:lang w:eastAsia="zh-CN"/>
        </w:rPr>
      </w:pPr>
      <w:bookmarkStart w:id="423" w:name="OLE_LINK15"/>
      <w:bookmarkStart w:id="424" w:name="OLE_LINK12"/>
      <w:ins w:id="425" w:author="Author" w:date="2023-11-23T17:27:00Z">
        <w:r w:rsidRPr="00267F1F">
          <w:rPr>
            <w:rFonts w:ascii="Courier New" w:hAnsi="Courier New" w:cs="Courier New"/>
            <w:noProof/>
            <w:snapToGrid w:val="0"/>
            <w:sz w:val="16"/>
            <w:lang w:eastAsia="ko-KR"/>
          </w:rPr>
          <w:t>id-SRSNewCellIdentity</w:t>
        </w:r>
        <w:bookmarkEnd w:id="423"/>
        <w:bookmarkEnd w:id="424"/>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hAnsi="Courier New" w:cs="Courier New"/>
            <w:noProof/>
            <w:snapToGrid w:val="0"/>
            <w:sz w:val="16"/>
            <w:lang w:eastAsia="zh-CN"/>
          </w:rPr>
          <w:tab/>
        </w:r>
        <w:r w:rsidRPr="00267F1F">
          <w:rPr>
            <w:rFonts w:ascii="Courier New" w:eastAsia="Times New Roman" w:hAnsi="Courier New" w:cs="Courier New"/>
            <w:noProof/>
            <w:snapToGrid w:val="0"/>
            <w:sz w:val="16"/>
            <w:lang w:eastAsia="ko-KR"/>
          </w:rPr>
          <w:t>ProtocolIE-ID ::= x</w:t>
        </w:r>
      </w:ins>
      <w:ins w:id="426" w:author="Author" w:date="2023-11-23T17:28:00Z">
        <w:r w:rsidRPr="00267F1F">
          <w:rPr>
            <w:rFonts w:ascii="Courier New" w:hAnsi="Courier New" w:cs="Courier New"/>
            <w:noProof/>
            <w:snapToGrid w:val="0"/>
            <w:sz w:val="16"/>
            <w:lang w:eastAsia="zh-CN"/>
          </w:rPr>
          <w:t>22</w:t>
        </w:r>
      </w:ins>
    </w:p>
    <w:p w14:paraId="6E165342" w14:textId="3C58F81B" w:rsidR="00267F1F" w:rsidRDefault="00267F1F"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Xiaomi-Lisi" w:date="2024-02-19T15:17:00Z"/>
          <w:rFonts w:ascii="Courier New" w:hAnsi="Courier New" w:cs="Courier New"/>
          <w:noProof/>
          <w:snapToGrid w:val="0"/>
          <w:sz w:val="16"/>
          <w:lang w:eastAsia="zh-CN"/>
        </w:rPr>
      </w:pPr>
      <w:ins w:id="428" w:author="Xiaomi-Lisi" w:date="2024-02-19T15:12:00Z">
        <w:r w:rsidRPr="00AF2229">
          <w:rPr>
            <w:rFonts w:ascii="Courier New" w:hAnsi="Courier New" w:cs="Courier New"/>
            <w:noProof/>
            <w:snapToGrid w:val="0"/>
            <w:sz w:val="16"/>
          </w:rPr>
          <w:t>id-SRSPre-configuration</w:t>
        </w:r>
        <w:r>
          <w:rPr>
            <w:rFonts w:ascii="Courier New" w:hAnsi="Courier New" w:cs="Courier New"/>
            <w:noProof/>
            <w:snapToGrid w:val="0"/>
            <w:sz w:val="16"/>
          </w:rPr>
          <w:t>-L</w:t>
        </w:r>
        <w:r>
          <w:rPr>
            <w:rFonts w:ascii="Courier New" w:hAnsi="Courier New" w:cs="Courier New" w:hint="eastAsia"/>
            <w:noProof/>
            <w:snapToGrid w:val="0"/>
            <w:sz w:val="16"/>
            <w:lang w:eastAsia="zh-CN"/>
          </w:rPr>
          <w:t>ist</w:t>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sidRPr="00267F1F">
          <w:rPr>
            <w:rFonts w:ascii="Courier New" w:eastAsia="Times New Roman" w:hAnsi="Courier New" w:cs="Courier New"/>
            <w:noProof/>
            <w:snapToGrid w:val="0"/>
            <w:sz w:val="16"/>
            <w:lang w:eastAsia="ko-KR"/>
          </w:rPr>
          <w:t>ProtocolIE-ID ::= x</w:t>
        </w:r>
        <w:r w:rsidRPr="00267F1F">
          <w:rPr>
            <w:rFonts w:ascii="Courier New" w:hAnsi="Courier New" w:cs="Courier New"/>
            <w:noProof/>
            <w:snapToGrid w:val="0"/>
            <w:sz w:val="16"/>
            <w:lang w:eastAsia="zh-CN"/>
          </w:rPr>
          <w:t>2</w:t>
        </w:r>
        <w:r>
          <w:rPr>
            <w:rFonts w:ascii="Courier New" w:hAnsi="Courier New" w:cs="Courier New"/>
            <w:noProof/>
            <w:snapToGrid w:val="0"/>
            <w:sz w:val="16"/>
            <w:lang w:eastAsia="zh-CN"/>
          </w:rPr>
          <w:t>3</w:t>
        </w:r>
      </w:ins>
    </w:p>
    <w:p w14:paraId="3C32F542" w14:textId="4CC1841E" w:rsidR="00F10C2E" w:rsidRPr="00267F1F" w:rsidRDefault="00F10C2E" w:rsidP="00267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Author" w:date="2023-11-23T17:27:00Z"/>
          <w:rFonts w:ascii="Courier New" w:hAnsi="Courier New"/>
          <w:noProof/>
          <w:snapToGrid w:val="0"/>
          <w:sz w:val="16"/>
          <w:lang w:eastAsia="zh-CN"/>
        </w:rPr>
      </w:pPr>
      <w:ins w:id="430" w:author="Xiaomi-Lisi" w:date="2024-02-19T15:17:00Z">
        <w:r w:rsidRPr="00267F1F">
          <w:rPr>
            <w:rFonts w:ascii="Courier New" w:hAnsi="Courier New"/>
            <w:noProof/>
            <w:snapToGrid w:val="0"/>
            <w:sz w:val="16"/>
            <w:lang w:eastAsia="ko-KR"/>
          </w:rPr>
          <w:t>id-ActivationIndication</w:t>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sidRPr="00267F1F">
          <w:rPr>
            <w:rFonts w:ascii="Courier New" w:eastAsia="Times New Roman" w:hAnsi="Courier New" w:cs="Courier New"/>
            <w:noProof/>
            <w:snapToGrid w:val="0"/>
            <w:sz w:val="16"/>
            <w:lang w:eastAsia="ko-KR"/>
          </w:rPr>
          <w:t>ProtocolIE-ID ::= x</w:t>
        </w:r>
        <w:r w:rsidRPr="00267F1F">
          <w:rPr>
            <w:rFonts w:ascii="Courier New" w:hAnsi="Courier New" w:cs="Courier New"/>
            <w:noProof/>
            <w:snapToGrid w:val="0"/>
            <w:sz w:val="16"/>
            <w:lang w:eastAsia="zh-CN"/>
          </w:rPr>
          <w:t>2</w:t>
        </w:r>
        <w:r>
          <w:rPr>
            <w:rFonts w:ascii="Courier New" w:hAnsi="Courier New" w:cs="Courier New"/>
            <w:noProof/>
            <w:snapToGrid w:val="0"/>
            <w:sz w:val="16"/>
            <w:lang w:eastAsia="zh-CN"/>
          </w:rPr>
          <w:t>4</w:t>
        </w:r>
      </w:ins>
    </w:p>
    <w:p w14:paraId="07DEA687" w14:textId="77777777" w:rsidR="00267F1F" w:rsidRDefault="00267F1F" w:rsidP="00C63C81">
      <w:pPr>
        <w:rPr>
          <w:rFonts w:eastAsia="等线"/>
          <w:color w:val="FF0000"/>
          <w:highlight w:val="yellow"/>
        </w:rPr>
      </w:pPr>
    </w:p>
    <w:p w14:paraId="489A9302" w14:textId="1DFE50A8" w:rsidR="00553599" w:rsidRDefault="0068055F" w:rsidP="005E3A52">
      <w:pPr>
        <w:ind w:left="432"/>
        <w:jc w:val="center"/>
        <w:rPr>
          <w:rFonts w:eastAsia="等线"/>
          <w:color w:val="FF0000"/>
          <w:highlight w:val="yellow"/>
        </w:rPr>
      </w:pPr>
      <w:r w:rsidRPr="00946FDB">
        <w:rPr>
          <w:rFonts w:eastAsia="等线"/>
          <w:color w:val="FF0000"/>
          <w:highlight w:val="yellow"/>
        </w:rPr>
        <w:t xml:space="preserve">&lt;&lt;&lt;&lt;&lt;&lt;&lt;&lt;&lt;&lt;&lt;&lt;&lt;&lt;&lt;&lt;&lt;&lt;&lt;&lt; </w:t>
      </w:r>
      <w:r w:rsidRPr="00946FDB">
        <w:rPr>
          <w:rFonts w:eastAsia="等线"/>
          <w:color w:val="FF0000"/>
          <w:highlight w:val="yellow"/>
          <w:lang w:eastAsia="zh-CN"/>
        </w:rPr>
        <w:t>Change</w:t>
      </w:r>
      <w:r>
        <w:rPr>
          <w:rFonts w:eastAsia="等线"/>
          <w:color w:val="FF0000"/>
          <w:highlight w:val="yellow"/>
          <w:lang w:eastAsia="zh-CN"/>
        </w:rPr>
        <w:t xml:space="preserve"> End </w:t>
      </w:r>
      <w:r w:rsidRPr="00946FDB">
        <w:rPr>
          <w:rFonts w:eastAsia="等线"/>
          <w:color w:val="FF0000"/>
          <w:highlight w:val="yellow"/>
        </w:rPr>
        <w:t>&gt;&gt;&gt;&gt;&gt;&gt;&gt;&gt;&gt;&gt;&gt;&gt;&gt;&gt;&gt;&gt;&gt;&gt;&gt;&gt;</w:t>
      </w:r>
    </w:p>
    <w:p w14:paraId="337605EE" w14:textId="5F351FFC" w:rsidR="00CE709D" w:rsidRDefault="005E3A52" w:rsidP="00CE709D">
      <w:pPr>
        <w:pStyle w:val="1"/>
      </w:pPr>
      <w:r>
        <w:t>8</w:t>
      </w:r>
      <w:r w:rsidR="00CE709D">
        <w:tab/>
        <w:t xml:space="preserve">Annex </w:t>
      </w:r>
      <w:r w:rsidR="006D61DC">
        <w:t>B</w:t>
      </w:r>
      <w:r w:rsidR="00CE709D">
        <w:t xml:space="preserve"> (TP for 38.455 BL support of </w:t>
      </w:r>
      <w:r w:rsidR="00894AF6">
        <w:t>SRS reservation)</w:t>
      </w:r>
    </w:p>
    <w:p w14:paraId="30F15385" w14:textId="27CBFC91" w:rsidR="004F67AA" w:rsidRPr="00CE709D" w:rsidRDefault="00CE709D" w:rsidP="00CE709D">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First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37FA974C" w14:textId="77777777" w:rsidR="00CE709D" w:rsidRPr="00707B3F" w:rsidRDefault="00CE709D" w:rsidP="00CE709D">
      <w:pPr>
        <w:pStyle w:val="4"/>
        <w:rPr>
          <w:noProof/>
        </w:rPr>
      </w:pPr>
      <w:bookmarkStart w:id="431" w:name="_Toc51775998"/>
      <w:bookmarkStart w:id="432" w:name="_Toc56773020"/>
      <w:bookmarkStart w:id="433" w:name="_Toc64447649"/>
      <w:bookmarkStart w:id="434" w:name="_Toc74152305"/>
      <w:bookmarkStart w:id="435" w:name="_Toc88654158"/>
      <w:bookmarkStart w:id="436" w:name="_Toc99056220"/>
      <w:bookmarkStart w:id="437" w:name="_Toc99959153"/>
      <w:bookmarkStart w:id="438" w:name="_Toc105612339"/>
      <w:bookmarkStart w:id="439" w:name="_Toc106109555"/>
      <w:bookmarkStart w:id="440" w:name="_Toc112766447"/>
      <w:bookmarkStart w:id="441" w:name="_Toc113379363"/>
      <w:bookmarkStart w:id="442" w:name="_Toc120091916"/>
      <w:bookmarkStart w:id="443" w:name="_Toc120534833"/>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238B1C59" w14:textId="77777777" w:rsidR="00CE709D" w:rsidRPr="00707B3F" w:rsidRDefault="00CE709D" w:rsidP="00CE709D">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2ACB3EBA" w14:textId="77777777" w:rsidR="00CE709D" w:rsidRPr="00707B3F" w:rsidRDefault="00CE709D" w:rsidP="00CE709D">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CE709D" w:rsidRPr="00707B3F" w14:paraId="54AA8DCF" w14:textId="77777777" w:rsidTr="00FE0D60">
        <w:tc>
          <w:tcPr>
            <w:tcW w:w="2162" w:type="dxa"/>
          </w:tcPr>
          <w:p w14:paraId="5232287B" w14:textId="77777777" w:rsidR="00CE709D" w:rsidRPr="00707B3F" w:rsidRDefault="00CE709D" w:rsidP="00FE0D60">
            <w:pPr>
              <w:pStyle w:val="TAH"/>
              <w:rPr>
                <w:noProof/>
              </w:rPr>
            </w:pPr>
            <w:r w:rsidRPr="00707B3F">
              <w:rPr>
                <w:noProof/>
              </w:rPr>
              <w:t>IE/Group Name</w:t>
            </w:r>
          </w:p>
        </w:tc>
        <w:tc>
          <w:tcPr>
            <w:tcW w:w="1080" w:type="dxa"/>
          </w:tcPr>
          <w:p w14:paraId="6947D863" w14:textId="77777777" w:rsidR="00CE709D" w:rsidRPr="00707B3F" w:rsidRDefault="00CE709D" w:rsidP="00FE0D60">
            <w:pPr>
              <w:pStyle w:val="TAH"/>
              <w:rPr>
                <w:noProof/>
              </w:rPr>
            </w:pPr>
            <w:r w:rsidRPr="00707B3F">
              <w:rPr>
                <w:noProof/>
              </w:rPr>
              <w:t>Presence</w:t>
            </w:r>
          </w:p>
        </w:tc>
        <w:tc>
          <w:tcPr>
            <w:tcW w:w="1077" w:type="dxa"/>
          </w:tcPr>
          <w:p w14:paraId="044548C7" w14:textId="77777777" w:rsidR="00CE709D" w:rsidRPr="00707B3F" w:rsidRDefault="00CE709D" w:rsidP="00FE0D60">
            <w:pPr>
              <w:pStyle w:val="TAH"/>
              <w:rPr>
                <w:noProof/>
              </w:rPr>
            </w:pPr>
            <w:r w:rsidRPr="00707B3F">
              <w:rPr>
                <w:noProof/>
              </w:rPr>
              <w:t>Range</w:t>
            </w:r>
          </w:p>
        </w:tc>
        <w:tc>
          <w:tcPr>
            <w:tcW w:w="1515" w:type="dxa"/>
          </w:tcPr>
          <w:p w14:paraId="7105A29A" w14:textId="77777777" w:rsidR="00CE709D" w:rsidRPr="00707B3F" w:rsidRDefault="00CE709D" w:rsidP="00FE0D60">
            <w:pPr>
              <w:pStyle w:val="TAH"/>
              <w:rPr>
                <w:noProof/>
              </w:rPr>
            </w:pPr>
            <w:r w:rsidRPr="00707B3F">
              <w:rPr>
                <w:noProof/>
              </w:rPr>
              <w:t>IE type and reference</w:t>
            </w:r>
          </w:p>
        </w:tc>
        <w:tc>
          <w:tcPr>
            <w:tcW w:w="1730" w:type="dxa"/>
          </w:tcPr>
          <w:p w14:paraId="003BE383" w14:textId="77777777" w:rsidR="00CE709D" w:rsidRPr="00707B3F" w:rsidRDefault="00CE709D" w:rsidP="00FE0D60">
            <w:pPr>
              <w:pStyle w:val="TAH"/>
              <w:rPr>
                <w:noProof/>
              </w:rPr>
            </w:pPr>
            <w:r w:rsidRPr="00707B3F">
              <w:rPr>
                <w:noProof/>
              </w:rPr>
              <w:t>Semantics description</w:t>
            </w:r>
          </w:p>
        </w:tc>
        <w:tc>
          <w:tcPr>
            <w:tcW w:w="1077" w:type="dxa"/>
          </w:tcPr>
          <w:p w14:paraId="1493CBEB" w14:textId="77777777" w:rsidR="00CE709D" w:rsidRPr="00707B3F" w:rsidRDefault="00CE709D" w:rsidP="00FE0D60">
            <w:pPr>
              <w:pStyle w:val="TAH"/>
              <w:rPr>
                <w:b w:val="0"/>
                <w:noProof/>
              </w:rPr>
            </w:pPr>
            <w:r w:rsidRPr="00707B3F">
              <w:rPr>
                <w:noProof/>
              </w:rPr>
              <w:t>Criticality</w:t>
            </w:r>
          </w:p>
        </w:tc>
        <w:tc>
          <w:tcPr>
            <w:tcW w:w="1077" w:type="dxa"/>
          </w:tcPr>
          <w:p w14:paraId="0502BA1D" w14:textId="77777777" w:rsidR="00CE709D" w:rsidRPr="00707B3F" w:rsidRDefault="00CE709D" w:rsidP="00FE0D60">
            <w:pPr>
              <w:pStyle w:val="TAH"/>
              <w:rPr>
                <w:b w:val="0"/>
                <w:noProof/>
              </w:rPr>
            </w:pPr>
            <w:r w:rsidRPr="00707B3F">
              <w:rPr>
                <w:noProof/>
              </w:rPr>
              <w:t>Assigned Criticality</w:t>
            </w:r>
          </w:p>
        </w:tc>
      </w:tr>
      <w:tr w:rsidR="00CE709D" w:rsidRPr="00707B3F" w14:paraId="39049E71" w14:textId="77777777" w:rsidTr="00FE0D60">
        <w:tc>
          <w:tcPr>
            <w:tcW w:w="2162" w:type="dxa"/>
          </w:tcPr>
          <w:p w14:paraId="2E0F0EBB" w14:textId="77777777" w:rsidR="00CE709D" w:rsidRPr="00707B3F" w:rsidRDefault="00CE709D" w:rsidP="00FE0D60">
            <w:pPr>
              <w:pStyle w:val="TAL"/>
              <w:rPr>
                <w:noProof/>
              </w:rPr>
            </w:pPr>
            <w:r w:rsidRPr="00707B3F">
              <w:rPr>
                <w:noProof/>
              </w:rPr>
              <w:t>Message Type</w:t>
            </w:r>
          </w:p>
        </w:tc>
        <w:tc>
          <w:tcPr>
            <w:tcW w:w="1080" w:type="dxa"/>
          </w:tcPr>
          <w:p w14:paraId="12B4E165" w14:textId="77777777" w:rsidR="00CE709D" w:rsidRPr="00707B3F" w:rsidRDefault="00CE709D" w:rsidP="00FE0D60">
            <w:pPr>
              <w:pStyle w:val="TAL"/>
              <w:rPr>
                <w:noProof/>
              </w:rPr>
            </w:pPr>
            <w:r w:rsidRPr="00707B3F">
              <w:rPr>
                <w:noProof/>
              </w:rPr>
              <w:t>M</w:t>
            </w:r>
          </w:p>
        </w:tc>
        <w:tc>
          <w:tcPr>
            <w:tcW w:w="1077" w:type="dxa"/>
          </w:tcPr>
          <w:p w14:paraId="4037A1C7" w14:textId="77777777" w:rsidR="00CE709D" w:rsidRPr="00707B3F" w:rsidRDefault="00CE709D" w:rsidP="00FE0D60">
            <w:pPr>
              <w:pStyle w:val="TAL"/>
              <w:rPr>
                <w:noProof/>
              </w:rPr>
            </w:pPr>
          </w:p>
        </w:tc>
        <w:tc>
          <w:tcPr>
            <w:tcW w:w="1515" w:type="dxa"/>
          </w:tcPr>
          <w:p w14:paraId="31463113" w14:textId="77777777" w:rsidR="00CE709D" w:rsidRPr="00707B3F" w:rsidRDefault="00CE709D" w:rsidP="00FE0D60">
            <w:pPr>
              <w:pStyle w:val="TAL"/>
              <w:rPr>
                <w:noProof/>
              </w:rPr>
            </w:pPr>
            <w:r w:rsidRPr="00707B3F">
              <w:rPr>
                <w:noProof/>
              </w:rPr>
              <w:t>9.2.3</w:t>
            </w:r>
          </w:p>
        </w:tc>
        <w:tc>
          <w:tcPr>
            <w:tcW w:w="1730" w:type="dxa"/>
          </w:tcPr>
          <w:p w14:paraId="6CD58150" w14:textId="77777777" w:rsidR="00CE709D" w:rsidRPr="00707B3F" w:rsidRDefault="00CE709D" w:rsidP="00FE0D60">
            <w:pPr>
              <w:pStyle w:val="TAL"/>
              <w:rPr>
                <w:noProof/>
              </w:rPr>
            </w:pPr>
          </w:p>
        </w:tc>
        <w:tc>
          <w:tcPr>
            <w:tcW w:w="1077" w:type="dxa"/>
          </w:tcPr>
          <w:p w14:paraId="55CECAFA" w14:textId="77777777" w:rsidR="00CE709D" w:rsidRPr="00707B3F" w:rsidRDefault="00CE709D" w:rsidP="00FE0D60">
            <w:pPr>
              <w:pStyle w:val="TAC"/>
              <w:rPr>
                <w:noProof/>
              </w:rPr>
            </w:pPr>
            <w:r w:rsidRPr="00707B3F">
              <w:rPr>
                <w:noProof/>
              </w:rPr>
              <w:t>YES</w:t>
            </w:r>
          </w:p>
        </w:tc>
        <w:tc>
          <w:tcPr>
            <w:tcW w:w="1077" w:type="dxa"/>
          </w:tcPr>
          <w:p w14:paraId="794DCED4" w14:textId="77777777" w:rsidR="00CE709D" w:rsidRPr="00707B3F" w:rsidRDefault="00CE709D" w:rsidP="00FE0D60">
            <w:pPr>
              <w:pStyle w:val="TAC"/>
              <w:rPr>
                <w:noProof/>
              </w:rPr>
            </w:pPr>
            <w:r w:rsidRPr="00707B3F">
              <w:rPr>
                <w:noProof/>
              </w:rPr>
              <w:t>reject</w:t>
            </w:r>
          </w:p>
        </w:tc>
      </w:tr>
      <w:tr w:rsidR="00CE709D" w:rsidRPr="00707B3F" w14:paraId="790BAFA4" w14:textId="77777777" w:rsidTr="00FE0D60">
        <w:tc>
          <w:tcPr>
            <w:tcW w:w="2162" w:type="dxa"/>
          </w:tcPr>
          <w:p w14:paraId="013F1F9C" w14:textId="77777777" w:rsidR="00CE709D" w:rsidRPr="00707B3F" w:rsidRDefault="00CE709D" w:rsidP="00FE0D60">
            <w:pPr>
              <w:pStyle w:val="TAL"/>
              <w:rPr>
                <w:noProof/>
              </w:rPr>
            </w:pPr>
            <w:r w:rsidRPr="00707B3F">
              <w:rPr>
                <w:noProof/>
              </w:rPr>
              <w:t>NRPPa Transaction ID</w:t>
            </w:r>
          </w:p>
        </w:tc>
        <w:tc>
          <w:tcPr>
            <w:tcW w:w="1080" w:type="dxa"/>
          </w:tcPr>
          <w:p w14:paraId="6DAC4CE1" w14:textId="77777777" w:rsidR="00CE709D" w:rsidRPr="00707B3F" w:rsidRDefault="00CE709D" w:rsidP="00FE0D60">
            <w:pPr>
              <w:pStyle w:val="TAL"/>
              <w:rPr>
                <w:noProof/>
              </w:rPr>
            </w:pPr>
            <w:r w:rsidRPr="00707B3F">
              <w:rPr>
                <w:noProof/>
              </w:rPr>
              <w:t>M</w:t>
            </w:r>
          </w:p>
        </w:tc>
        <w:tc>
          <w:tcPr>
            <w:tcW w:w="1077" w:type="dxa"/>
          </w:tcPr>
          <w:p w14:paraId="060E5033" w14:textId="77777777" w:rsidR="00CE709D" w:rsidRPr="00707B3F" w:rsidRDefault="00CE709D" w:rsidP="00FE0D60">
            <w:pPr>
              <w:pStyle w:val="TAL"/>
              <w:rPr>
                <w:noProof/>
              </w:rPr>
            </w:pPr>
          </w:p>
        </w:tc>
        <w:tc>
          <w:tcPr>
            <w:tcW w:w="1515" w:type="dxa"/>
          </w:tcPr>
          <w:p w14:paraId="6E27684D" w14:textId="77777777" w:rsidR="00CE709D" w:rsidRPr="00707B3F" w:rsidRDefault="00CE709D" w:rsidP="00FE0D60">
            <w:pPr>
              <w:pStyle w:val="TAL"/>
              <w:rPr>
                <w:noProof/>
              </w:rPr>
            </w:pPr>
            <w:r w:rsidRPr="00707B3F">
              <w:rPr>
                <w:noProof/>
              </w:rPr>
              <w:t>9.2.4</w:t>
            </w:r>
          </w:p>
        </w:tc>
        <w:tc>
          <w:tcPr>
            <w:tcW w:w="1730" w:type="dxa"/>
          </w:tcPr>
          <w:p w14:paraId="78D93F84" w14:textId="77777777" w:rsidR="00CE709D" w:rsidRPr="00707B3F" w:rsidRDefault="00CE709D" w:rsidP="00FE0D60">
            <w:pPr>
              <w:pStyle w:val="TAL"/>
              <w:rPr>
                <w:noProof/>
              </w:rPr>
            </w:pPr>
          </w:p>
        </w:tc>
        <w:tc>
          <w:tcPr>
            <w:tcW w:w="1077" w:type="dxa"/>
          </w:tcPr>
          <w:p w14:paraId="41669A5F" w14:textId="77777777" w:rsidR="00CE709D" w:rsidRPr="00707B3F" w:rsidRDefault="00CE709D" w:rsidP="00FE0D60">
            <w:pPr>
              <w:pStyle w:val="TAC"/>
              <w:rPr>
                <w:noProof/>
              </w:rPr>
            </w:pPr>
            <w:r w:rsidRPr="00707B3F">
              <w:rPr>
                <w:noProof/>
              </w:rPr>
              <w:t>-</w:t>
            </w:r>
          </w:p>
        </w:tc>
        <w:tc>
          <w:tcPr>
            <w:tcW w:w="1077" w:type="dxa"/>
          </w:tcPr>
          <w:p w14:paraId="183D0C40" w14:textId="77777777" w:rsidR="00CE709D" w:rsidRPr="00707B3F" w:rsidRDefault="00CE709D" w:rsidP="00FE0D60">
            <w:pPr>
              <w:pStyle w:val="TAC"/>
              <w:rPr>
                <w:noProof/>
              </w:rPr>
            </w:pPr>
          </w:p>
        </w:tc>
      </w:tr>
      <w:tr w:rsidR="00CE709D" w:rsidRPr="00707B3F" w14:paraId="314571B3" w14:textId="77777777" w:rsidTr="00FE0D60">
        <w:tc>
          <w:tcPr>
            <w:tcW w:w="2162" w:type="dxa"/>
          </w:tcPr>
          <w:p w14:paraId="505E0FDA" w14:textId="77777777" w:rsidR="00CE709D" w:rsidRPr="00AF2D8F" w:rsidRDefault="00CE709D" w:rsidP="00FE0D60">
            <w:pPr>
              <w:pStyle w:val="TAL"/>
              <w:rPr>
                <w:b/>
                <w:bCs/>
                <w:noProof/>
              </w:rPr>
            </w:pPr>
            <w:r w:rsidRPr="00AF2D8F">
              <w:rPr>
                <w:b/>
                <w:bCs/>
              </w:rPr>
              <w:t>TRP List</w:t>
            </w:r>
          </w:p>
        </w:tc>
        <w:tc>
          <w:tcPr>
            <w:tcW w:w="1080" w:type="dxa"/>
          </w:tcPr>
          <w:p w14:paraId="4392FFFA" w14:textId="77777777" w:rsidR="00CE709D" w:rsidRPr="00707B3F" w:rsidRDefault="00CE709D" w:rsidP="00FE0D60">
            <w:pPr>
              <w:pStyle w:val="TAL"/>
              <w:rPr>
                <w:noProof/>
              </w:rPr>
            </w:pPr>
          </w:p>
        </w:tc>
        <w:tc>
          <w:tcPr>
            <w:tcW w:w="1077" w:type="dxa"/>
          </w:tcPr>
          <w:p w14:paraId="7972F53B" w14:textId="77777777" w:rsidR="00CE709D" w:rsidRPr="00707B3F" w:rsidRDefault="00CE709D" w:rsidP="00FE0D60">
            <w:pPr>
              <w:pStyle w:val="TAL"/>
              <w:rPr>
                <w:noProof/>
              </w:rPr>
            </w:pPr>
            <w:r w:rsidRPr="00FF5905">
              <w:rPr>
                <w:i/>
                <w:iCs/>
              </w:rPr>
              <w:t>0</w:t>
            </w:r>
            <w:proofErr w:type="gramStart"/>
            <w:r w:rsidRPr="00FF5905">
              <w:rPr>
                <w:i/>
                <w:iCs/>
              </w:rPr>
              <w:t xml:space="preserve"> ..</w:t>
            </w:r>
            <w:proofErr w:type="gramEnd"/>
            <w:r>
              <w:rPr>
                <w:i/>
                <w:iCs/>
              </w:rPr>
              <w:t>1</w:t>
            </w:r>
          </w:p>
        </w:tc>
        <w:tc>
          <w:tcPr>
            <w:tcW w:w="1515" w:type="dxa"/>
          </w:tcPr>
          <w:p w14:paraId="4A36C95A" w14:textId="77777777" w:rsidR="00CE709D" w:rsidRPr="00707B3F" w:rsidRDefault="00CE709D" w:rsidP="00FE0D60">
            <w:pPr>
              <w:pStyle w:val="TAL"/>
              <w:rPr>
                <w:noProof/>
              </w:rPr>
            </w:pPr>
          </w:p>
        </w:tc>
        <w:tc>
          <w:tcPr>
            <w:tcW w:w="1730" w:type="dxa"/>
          </w:tcPr>
          <w:p w14:paraId="32D75158" w14:textId="77777777" w:rsidR="00CE709D" w:rsidRPr="00707B3F" w:rsidRDefault="00CE709D" w:rsidP="00FE0D60">
            <w:pPr>
              <w:pStyle w:val="TAL"/>
              <w:rPr>
                <w:noProof/>
              </w:rPr>
            </w:pPr>
          </w:p>
        </w:tc>
        <w:tc>
          <w:tcPr>
            <w:tcW w:w="1077" w:type="dxa"/>
          </w:tcPr>
          <w:p w14:paraId="09587A09" w14:textId="77777777" w:rsidR="00CE709D" w:rsidRPr="00707B3F" w:rsidRDefault="00CE709D" w:rsidP="00FE0D60">
            <w:pPr>
              <w:pStyle w:val="TAC"/>
              <w:rPr>
                <w:noProof/>
              </w:rPr>
            </w:pPr>
            <w:r w:rsidRPr="00E17648">
              <w:rPr>
                <w:noProof/>
              </w:rPr>
              <w:t>YES</w:t>
            </w:r>
          </w:p>
        </w:tc>
        <w:tc>
          <w:tcPr>
            <w:tcW w:w="1077" w:type="dxa"/>
          </w:tcPr>
          <w:p w14:paraId="224E4F50" w14:textId="77777777" w:rsidR="00CE709D" w:rsidRPr="00707B3F" w:rsidRDefault="00CE709D" w:rsidP="00FE0D60">
            <w:pPr>
              <w:pStyle w:val="TAC"/>
              <w:rPr>
                <w:noProof/>
              </w:rPr>
            </w:pPr>
            <w:r w:rsidRPr="00E17648">
              <w:rPr>
                <w:noProof/>
              </w:rPr>
              <w:t>ignore</w:t>
            </w:r>
          </w:p>
        </w:tc>
      </w:tr>
      <w:tr w:rsidR="00CE709D" w:rsidRPr="00707B3F" w14:paraId="443A7601" w14:textId="77777777" w:rsidTr="00FE0D60">
        <w:tc>
          <w:tcPr>
            <w:tcW w:w="2162" w:type="dxa"/>
          </w:tcPr>
          <w:p w14:paraId="5027BE5D" w14:textId="77777777" w:rsidR="00CE709D" w:rsidRPr="00AF2D8F" w:rsidRDefault="00CE709D" w:rsidP="00FE0D60">
            <w:pPr>
              <w:pStyle w:val="TAL"/>
              <w:ind w:left="142"/>
              <w:rPr>
                <w:b/>
                <w:bCs/>
                <w:noProof/>
              </w:rPr>
            </w:pPr>
            <w:r w:rsidRPr="00AF2D8F">
              <w:rPr>
                <w:b/>
                <w:bCs/>
              </w:rPr>
              <w:t>&gt;TRP Item</w:t>
            </w:r>
          </w:p>
        </w:tc>
        <w:tc>
          <w:tcPr>
            <w:tcW w:w="1080" w:type="dxa"/>
          </w:tcPr>
          <w:p w14:paraId="1FBEC390" w14:textId="77777777" w:rsidR="00CE709D" w:rsidRPr="00707B3F" w:rsidRDefault="00CE709D" w:rsidP="00FE0D60">
            <w:pPr>
              <w:pStyle w:val="TAL"/>
              <w:rPr>
                <w:noProof/>
              </w:rPr>
            </w:pPr>
          </w:p>
        </w:tc>
        <w:tc>
          <w:tcPr>
            <w:tcW w:w="1077" w:type="dxa"/>
          </w:tcPr>
          <w:p w14:paraId="7461339E" w14:textId="77777777" w:rsidR="00CE709D" w:rsidRPr="00FF5905" w:rsidRDefault="00CE709D" w:rsidP="00FE0D60">
            <w:pPr>
              <w:pStyle w:val="TAL"/>
              <w:rPr>
                <w:i/>
                <w:iCs/>
                <w:noProof/>
              </w:rPr>
            </w:pPr>
            <w:r>
              <w:rPr>
                <w:i/>
                <w:iCs/>
              </w:rPr>
              <w:t>1</w:t>
            </w:r>
            <w:proofErr w:type="gramStart"/>
            <w:r w:rsidRPr="00FF5905">
              <w:rPr>
                <w:i/>
                <w:iCs/>
              </w:rPr>
              <w:t xml:space="preserve"> ..</w:t>
            </w:r>
            <w:proofErr w:type="gramEnd"/>
            <w:r w:rsidRPr="00FF5905">
              <w:rPr>
                <w:i/>
                <w:iCs/>
              </w:rPr>
              <w:t xml:space="preserve"> &lt;</w:t>
            </w:r>
            <w:proofErr w:type="spellStart"/>
            <w:r w:rsidRPr="00FF5905">
              <w:rPr>
                <w:i/>
                <w:iCs/>
              </w:rPr>
              <w:t>maxnoTRPs</w:t>
            </w:r>
            <w:proofErr w:type="spellEnd"/>
            <w:r w:rsidRPr="00FF5905">
              <w:rPr>
                <w:i/>
                <w:iCs/>
              </w:rPr>
              <w:t>&gt;</w:t>
            </w:r>
          </w:p>
        </w:tc>
        <w:tc>
          <w:tcPr>
            <w:tcW w:w="1515" w:type="dxa"/>
          </w:tcPr>
          <w:p w14:paraId="5006191A" w14:textId="77777777" w:rsidR="00CE709D" w:rsidRPr="00707B3F" w:rsidRDefault="00CE709D" w:rsidP="00FE0D60">
            <w:pPr>
              <w:pStyle w:val="TAL"/>
              <w:rPr>
                <w:noProof/>
              </w:rPr>
            </w:pPr>
          </w:p>
        </w:tc>
        <w:tc>
          <w:tcPr>
            <w:tcW w:w="1730" w:type="dxa"/>
          </w:tcPr>
          <w:p w14:paraId="14FDD915" w14:textId="77777777" w:rsidR="00CE709D" w:rsidRPr="00707B3F" w:rsidRDefault="00CE709D" w:rsidP="00FE0D60">
            <w:pPr>
              <w:pStyle w:val="TAL"/>
              <w:rPr>
                <w:noProof/>
              </w:rPr>
            </w:pPr>
          </w:p>
        </w:tc>
        <w:tc>
          <w:tcPr>
            <w:tcW w:w="1077" w:type="dxa"/>
          </w:tcPr>
          <w:p w14:paraId="697DBDEA" w14:textId="77777777" w:rsidR="00CE709D" w:rsidRPr="00707B3F" w:rsidRDefault="00CE709D" w:rsidP="00FE0D60">
            <w:pPr>
              <w:pStyle w:val="TAC"/>
              <w:rPr>
                <w:noProof/>
              </w:rPr>
            </w:pPr>
            <w:r w:rsidRPr="00142A04">
              <w:t>EACH</w:t>
            </w:r>
          </w:p>
        </w:tc>
        <w:tc>
          <w:tcPr>
            <w:tcW w:w="1077" w:type="dxa"/>
          </w:tcPr>
          <w:p w14:paraId="17EB9832" w14:textId="77777777" w:rsidR="00CE709D" w:rsidRPr="00707B3F" w:rsidRDefault="00CE709D" w:rsidP="00FE0D60">
            <w:pPr>
              <w:pStyle w:val="TAC"/>
              <w:rPr>
                <w:noProof/>
              </w:rPr>
            </w:pPr>
            <w:r w:rsidRPr="00142A04">
              <w:t>ignore</w:t>
            </w:r>
          </w:p>
        </w:tc>
      </w:tr>
      <w:tr w:rsidR="00CE709D" w:rsidRPr="00707B3F" w14:paraId="6B86ED5A" w14:textId="77777777" w:rsidTr="00FE0D60">
        <w:tc>
          <w:tcPr>
            <w:tcW w:w="2162" w:type="dxa"/>
          </w:tcPr>
          <w:p w14:paraId="11CDD4EA" w14:textId="77777777" w:rsidR="00CE709D" w:rsidRPr="00707B3F" w:rsidRDefault="00CE709D" w:rsidP="00FE0D60">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206DD29A" w14:textId="77777777" w:rsidR="00CE709D" w:rsidRPr="00707B3F" w:rsidRDefault="00CE709D" w:rsidP="00FE0D60">
            <w:pPr>
              <w:pStyle w:val="TAL"/>
              <w:rPr>
                <w:noProof/>
              </w:rPr>
            </w:pPr>
            <w:r w:rsidRPr="00142A04">
              <w:t>M</w:t>
            </w:r>
          </w:p>
        </w:tc>
        <w:tc>
          <w:tcPr>
            <w:tcW w:w="1077" w:type="dxa"/>
          </w:tcPr>
          <w:p w14:paraId="30351D43" w14:textId="77777777" w:rsidR="00CE709D" w:rsidRPr="00707B3F" w:rsidRDefault="00CE709D" w:rsidP="00FE0D60">
            <w:pPr>
              <w:pStyle w:val="TAL"/>
              <w:rPr>
                <w:noProof/>
              </w:rPr>
            </w:pPr>
          </w:p>
        </w:tc>
        <w:tc>
          <w:tcPr>
            <w:tcW w:w="1515" w:type="dxa"/>
          </w:tcPr>
          <w:p w14:paraId="00B0597A" w14:textId="77777777" w:rsidR="00CE709D" w:rsidRPr="00707B3F" w:rsidRDefault="00CE709D" w:rsidP="00FE0D60">
            <w:pPr>
              <w:pStyle w:val="TAL"/>
              <w:rPr>
                <w:noProof/>
              </w:rPr>
            </w:pPr>
            <w:r w:rsidRPr="00142A04">
              <w:t>9.2.</w:t>
            </w:r>
            <w:r>
              <w:t>24</w:t>
            </w:r>
          </w:p>
        </w:tc>
        <w:tc>
          <w:tcPr>
            <w:tcW w:w="1730" w:type="dxa"/>
          </w:tcPr>
          <w:p w14:paraId="08655166" w14:textId="77777777" w:rsidR="00CE709D" w:rsidRPr="00707B3F" w:rsidRDefault="00CE709D" w:rsidP="00FE0D60">
            <w:pPr>
              <w:pStyle w:val="TAL"/>
              <w:rPr>
                <w:noProof/>
              </w:rPr>
            </w:pPr>
          </w:p>
        </w:tc>
        <w:tc>
          <w:tcPr>
            <w:tcW w:w="1077" w:type="dxa"/>
          </w:tcPr>
          <w:p w14:paraId="31F072C0" w14:textId="77777777" w:rsidR="00CE709D" w:rsidRPr="00707B3F" w:rsidRDefault="00CE709D" w:rsidP="00FE0D60">
            <w:pPr>
              <w:pStyle w:val="TAC"/>
              <w:rPr>
                <w:noProof/>
              </w:rPr>
            </w:pPr>
            <w:r w:rsidRPr="00E17648">
              <w:rPr>
                <w:noProof/>
              </w:rPr>
              <w:t>-</w:t>
            </w:r>
          </w:p>
        </w:tc>
        <w:tc>
          <w:tcPr>
            <w:tcW w:w="1077" w:type="dxa"/>
          </w:tcPr>
          <w:p w14:paraId="706EF3AB" w14:textId="77777777" w:rsidR="00CE709D" w:rsidRPr="00707B3F" w:rsidRDefault="00CE709D" w:rsidP="00FE0D60">
            <w:pPr>
              <w:pStyle w:val="TAC"/>
              <w:rPr>
                <w:noProof/>
              </w:rPr>
            </w:pPr>
          </w:p>
        </w:tc>
      </w:tr>
      <w:tr w:rsidR="00CE709D" w:rsidRPr="00707B3F" w14:paraId="63BE20F6" w14:textId="77777777" w:rsidTr="00FE0D60">
        <w:tc>
          <w:tcPr>
            <w:tcW w:w="2162" w:type="dxa"/>
          </w:tcPr>
          <w:p w14:paraId="324C9274" w14:textId="77777777" w:rsidR="00CE709D" w:rsidRPr="00BF44A2" w:rsidRDefault="00CE709D" w:rsidP="00FE0D60">
            <w:pPr>
              <w:pStyle w:val="TAL"/>
              <w:rPr>
                <w:rFonts w:cs="Arial"/>
                <w:szCs w:val="18"/>
              </w:rPr>
            </w:pPr>
            <w:r w:rsidRPr="00A17DF6">
              <w:rPr>
                <w:b/>
                <w:noProof/>
              </w:rPr>
              <w:t xml:space="preserve">TRP Information </w:t>
            </w:r>
            <w:r>
              <w:rPr>
                <w:b/>
                <w:noProof/>
              </w:rPr>
              <w:t>Type List</w:t>
            </w:r>
          </w:p>
        </w:tc>
        <w:tc>
          <w:tcPr>
            <w:tcW w:w="1080" w:type="dxa"/>
          </w:tcPr>
          <w:p w14:paraId="3E9B3040" w14:textId="77777777" w:rsidR="00CE709D" w:rsidRPr="00142A04" w:rsidRDefault="00CE709D" w:rsidP="00FE0D60">
            <w:pPr>
              <w:pStyle w:val="TAL"/>
            </w:pPr>
          </w:p>
        </w:tc>
        <w:tc>
          <w:tcPr>
            <w:tcW w:w="1077" w:type="dxa"/>
          </w:tcPr>
          <w:p w14:paraId="6296E55C" w14:textId="77777777" w:rsidR="00CE709D" w:rsidRPr="00707B3F" w:rsidRDefault="00CE709D" w:rsidP="00FE0D60">
            <w:pPr>
              <w:pStyle w:val="TAL"/>
              <w:rPr>
                <w:noProof/>
              </w:rPr>
            </w:pPr>
            <w:r w:rsidRPr="00707B3F">
              <w:rPr>
                <w:i/>
                <w:iCs/>
                <w:noProof/>
              </w:rPr>
              <w:t>1</w:t>
            </w:r>
          </w:p>
        </w:tc>
        <w:tc>
          <w:tcPr>
            <w:tcW w:w="1515" w:type="dxa"/>
          </w:tcPr>
          <w:p w14:paraId="51E9D9A8" w14:textId="77777777" w:rsidR="00CE709D" w:rsidRPr="00142A04" w:rsidRDefault="00CE709D" w:rsidP="00FE0D60">
            <w:pPr>
              <w:pStyle w:val="TAL"/>
            </w:pPr>
          </w:p>
        </w:tc>
        <w:tc>
          <w:tcPr>
            <w:tcW w:w="1730" w:type="dxa"/>
          </w:tcPr>
          <w:p w14:paraId="134FD6B4" w14:textId="77777777" w:rsidR="00CE709D" w:rsidRPr="00707B3F" w:rsidRDefault="00CE709D" w:rsidP="00FE0D60">
            <w:pPr>
              <w:pStyle w:val="TAL"/>
              <w:rPr>
                <w:noProof/>
              </w:rPr>
            </w:pPr>
          </w:p>
        </w:tc>
        <w:tc>
          <w:tcPr>
            <w:tcW w:w="1077" w:type="dxa"/>
          </w:tcPr>
          <w:p w14:paraId="78EC749B" w14:textId="77777777" w:rsidR="00CE709D" w:rsidRPr="00707B3F" w:rsidRDefault="00CE709D" w:rsidP="00FE0D60">
            <w:pPr>
              <w:pStyle w:val="TAC"/>
              <w:rPr>
                <w:noProof/>
              </w:rPr>
            </w:pPr>
          </w:p>
        </w:tc>
        <w:tc>
          <w:tcPr>
            <w:tcW w:w="1077" w:type="dxa"/>
          </w:tcPr>
          <w:p w14:paraId="22424783" w14:textId="77777777" w:rsidR="00CE709D" w:rsidRPr="00707B3F" w:rsidRDefault="00CE709D" w:rsidP="00FE0D60">
            <w:pPr>
              <w:pStyle w:val="TAC"/>
              <w:rPr>
                <w:noProof/>
              </w:rPr>
            </w:pPr>
          </w:p>
        </w:tc>
      </w:tr>
      <w:tr w:rsidR="00CE709D" w:rsidRPr="00707B3F" w14:paraId="497BE079" w14:textId="77777777" w:rsidTr="00FE0D60">
        <w:tc>
          <w:tcPr>
            <w:tcW w:w="2162" w:type="dxa"/>
          </w:tcPr>
          <w:p w14:paraId="10037C4D" w14:textId="77777777" w:rsidR="00CE709D" w:rsidRPr="00A17DF6" w:rsidRDefault="00CE709D" w:rsidP="00FE0D60">
            <w:pPr>
              <w:pStyle w:val="TAL"/>
              <w:ind w:left="142"/>
              <w:rPr>
                <w:b/>
                <w:noProof/>
              </w:rPr>
            </w:pPr>
            <w:r>
              <w:rPr>
                <w:b/>
                <w:bCs/>
              </w:rPr>
              <w:t>&gt;</w:t>
            </w:r>
            <w:r w:rsidRPr="00AF2D8F">
              <w:rPr>
                <w:b/>
                <w:bCs/>
              </w:rPr>
              <w:t xml:space="preserve">TRP Information Type </w:t>
            </w:r>
            <w:r>
              <w:rPr>
                <w:b/>
                <w:bCs/>
              </w:rPr>
              <w:t>Item</w:t>
            </w:r>
          </w:p>
        </w:tc>
        <w:tc>
          <w:tcPr>
            <w:tcW w:w="1080" w:type="dxa"/>
          </w:tcPr>
          <w:p w14:paraId="70C43DE8" w14:textId="77777777" w:rsidR="00CE709D" w:rsidRPr="00707B3F" w:rsidRDefault="00CE709D" w:rsidP="00FE0D60">
            <w:pPr>
              <w:pStyle w:val="TAL"/>
              <w:rPr>
                <w:noProof/>
              </w:rPr>
            </w:pPr>
          </w:p>
        </w:tc>
        <w:tc>
          <w:tcPr>
            <w:tcW w:w="1077" w:type="dxa"/>
          </w:tcPr>
          <w:p w14:paraId="3387E65E" w14:textId="77777777" w:rsidR="00CE709D" w:rsidRPr="00707B3F" w:rsidRDefault="00CE709D" w:rsidP="00FE0D60">
            <w:pPr>
              <w:pStyle w:val="TAL"/>
              <w:rPr>
                <w:noProof/>
              </w:rPr>
            </w:pPr>
            <w:r w:rsidRPr="00707B3F">
              <w:rPr>
                <w:i/>
                <w:iCs/>
                <w:noProof/>
              </w:rPr>
              <w:t>1 .. &lt;maxno</w:t>
            </w:r>
            <w:r>
              <w:rPr>
                <w:i/>
                <w:iCs/>
                <w:noProof/>
              </w:rPr>
              <w:t>TRPInfoTypes</w:t>
            </w:r>
            <w:r w:rsidRPr="00707B3F">
              <w:rPr>
                <w:i/>
                <w:iCs/>
                <w:noProof/>
              </w:rPr>
              <w:t>&gt;</w:t>
            </w:r>
          </w:p>
        </w:tc>
        <w:tc>
          <w:tcPr>
            <w:tcW w:w="1515" w:type="dxa"/>
          </w:tcPr>
          <w:p w14:paraId="7F9D6C00" w14:textId="77777777" w:rsidR="00CE709D" w:rsidRPr="00707B3F" w:rsidRDefault="00CE709D" w:rsidP="00FE0D60">
            <w:pPr>
              <w:pStyle w:val="TAL"/>
              <w:rPr>
                <w:noProof/>
              </w:rPr>
            </w:pPr>
          </w:p>
        </w:tc>
        <w:tc>
          <w:tcPr>
            <w:tcW w:w="1730" w:type="dxa"/>
          </w:tcPr>
          <w:p w14:paraId="5545439F" w14:textId="77777777" w:rsidR="00CE709D" w:rsidRPr="00707B3F" w:rsidRDefault="00CE709D" w:rsidP="00FE0D60">
            <w:pPr>
              <w:pStyle w:val="TAL"/>
              <w:rPr>
                <w:noProof/>
              </w:rPr>
            </w:pPr>
          </w:p>
        </w:tc>
        <w:tc>
          <w:tcPr>
            <w:tcW w:w="1077" w:type="dxa"/>
          </w:tcPr>
          <w:p w14:paraId="5D3FFBE8" w14:textId="77777777" w:rsidR="00CE709D" w:rsidRPr="00707B3F" w:rsidRDefault="00CE709D" w:rsidP="00FE0D60">
            <w:pPr>
              <w:pStyle w:val="TAC"/>
              <w:rPr>
                <w:noProof/>
              </w:rPr>
            </w:pPr>
            <w:r>
              <w:rPr>
                <w:noProof/>
              </w:rPr>
              <w:t>EACH</w:t>
            </w:r>
          </w:p>
        </w:tc>
        <w:tc>
          <w:tcPr>
            <w:tcW w:w="1077" w:type="dxa"/>
          </w:tcPr>
          <w:p w14:paraId="7AAFE89E" w14:textId="77777777" w:rsidR="00CE709D" w:rsidRPr="00707B3F" w:rsidRDefault="00CE709D" w:rsidP="00FE0D60">
            <w:pPr>
              <w:pStyle w:val="TAC"/>
              <w:rPr>
                <w:noProof/>
              </w:rPr>
            </w:pPr>
            <w:r>
              <w:rPr>
                <w:noProof/>
              </w:rPr>
              <w:t>reject</w:t>
            </w:r>
          </w:p>
        </w:tc>
      </w:tr>
      <w:tr w:rsidR="00CE709D" w:rsidRPr="00707B3F" w14:paraId="397EB436" w14:textId="77777777" w:rsidTr="00FE0D60">
        <w:tc>
          <w:tcPr>
            <w:tcW w:w="2162" w:type="dxa"/>
          </w:tcPr>
          <w:p w14:paraId="305F4B2A" w14:textId="77777777" w:rsidR="00CE709D" w:rsidRPr="00A17DF6" w:rsidRDefault="00CE709D" w:rsidP="00FE0D60">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52D34F7E" w14:textId="77777777" w:rsidR="00CE709D" w:rsidRPr="00A17DF6" w:rsidRDefault="00CE709D" w:rsidP="00FE0D60">
            <w:pPr>
              <w:pStyle w:val="TAL"/>
              <w:rPr>
                <w:noProof/>
              </w:rPr>
            </w:pPr>
            <w:r>
              <w:rPr>
                <w:noProof/>
              </w:rPr>
              <w:t>M</w:t>
            </w:r>
          </w:p>
        </w:tc>
        <w:tc>
          <w:tcPr>
            <w:tcW w:w="1077" w:type="dxa"/>
          </w:tcPr>
          <w:p w14:paraId="0F9D6852" w14:textId="77777777" w:rsidR="00CE709D" w:rsidRPr="00707B3F" w:rsidRDefault="00CE709D" w:rsidP="00FE0D60">
            <w:pPr>
              <w:pStyle w:val="TAL"/>
              <w:rPr>
                <w:noProof/>
              </w:rPr>
            </w:pPr>
          </w:p>
        </w:tc>
        <w:tc>
          <w:tcPr>
            <w:tcW w:w="1515" w:type="dxa"/>
          </w:tcPr>
          <w:p w14:paraId="24B7D993" w14:textId="77777777" w:rsidR="00CE709D" w:rsidRPr="00707B3F" w:rsidRDefault="00CE709D" w:rsidP="00FE0D60">
            <w:pPr>
              <w:pStyle w:val="TAL"/>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proofErr w:type="spellStart"/>
            <w:r>
              <w:t>prs</w:t>
            </w:r>
            <w:proofErr w:type="spellEnd"/>
            <w:r>
              <w:rPr>
                <w:noProof/>
              </w:rPr>
              <w:t>, trp tx teg, beam antenna info</w:t>
            </w:r>
            <w:ins w:id="444" w:author="Xiaomi-Lisi" w:date="2023-09-23T22:41:00Z">
              <w:r>
                <w:rPr>
                  <w:noProof/>
                </w:rPr>
                <w:t xml:space="preserve">, </w:t>
              </w:r>
              <w:r w:rsidRPr="002E078B">
                <w:rPr>
                  <w:noProof/>
                </w:rPr>
                <w:t xml:space="preserve">available </w:t>
              </w:r>
              <w:r>
                <w:rPr>
                  <w:noProof/>
                </w:rPr>
                <w:t>SRS</w:t>
              </w:r>
            </w:ins>
            <w:r w:rsidRPr="00311909">
              <w:rPr>
                <w:noProof/>
              </w:rPr>
              <w:t xml:space="preserve">) </w:t>
            </w:r>
          </w:p>
        </w:tc>
        <w:tc>
          <w:tcPr>
            <w:tcW w:w="1730" w:type="dxa"/>
          </w:tcPr>
          <w:p w14:paraId="3C229054" w14:textId="77777777" w:rsidR="00CE709D" w:rsidRPr="00707B3F" w:rsidRDefault="00CE709D" w:rsidP="00FE0D60">
            <w:pPr>
              <w:pStyle w:val="TAL"/>
              <w:rPr>
                <w:noProof/>
              </w:rPr>
            </w:pPr>
          </w:p>
        </w:tc>
        <w:tc>
          <w:tcPr>
            <w:tcW w:w="1077" w:type="dxa"/>
          </w:tcPr>
          <w:p w14:paraId="1507BBA3" w14:textId="77777777" w:rsidR="00CE709D" w:rsidRPr="00707B3F" w:rsidRDefault="00CE709D" w:rsidP="00FE0D60">
            <w:pPr>
              <w:pStyle w:val="TAC"/>
              <w:rPr>
                <w:noProof/>
              </w:rPr>
            </w:pPr>
          </w:p>
        </w:tc>
        <w:tc>
          <w:tcPr>
            <w:tcW w:w="1077" w:type="dxa"/>
          </w:tcPr>
          <w:p w14:paraId="64B61CE0" w14:textId="77777777" w:rsidR="00CE709D" w:rsidRPr="00707B3F" w:rsidRDefault="00CE709D" w:rsidP="00FE0D60">
            <w:pPr>
              <w:pStyle w:val="TAC"/>
              <w:rPr>
                <w:noProof/>
              </w:rPr>
            </w:pPr>
          </w:p>
        </w:tc>
      </w:tr>
    </w:tbl>
    <w:p w14:paraId="7C49D844" w14:textId="57A509E3" w:rsidR="00CE709D" w:rsidRDefault="00CE709D" w:rsidP="00E2488A">
      <w:pPr>
        <w:overflowPunct w:val="0"/>
        <w:autoSpaceDE w:val="0"/>
        <w:autoSpaceDN w:val="0"/>
        <w:adjustRightInd w:val="0"/>
        <w:ind w:left="567" w:hanging="567"/>
        <w:textAlignment w:val="baseline"/>
      </w:pPr>
    </w:p>
    <w:p w14:paraId="4EE79D89" w14:textId="77777777" w:rsidR="00CE709D" w:rsidRDefault="00CE709D" w:rsidP="00CE709D">
      <w:pPr>
        <w:ind w:left="432"/>
        <w:jc w:val="center"/>
        <w:rPr>
          <w:ins w:id="445" w:author="Xiaomi-Lisi" w:date="2024-02-05T10:44:00Z"/>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6CF6175F" w14:textId="77777777" w:rsidR="00CE709D" w:rsidRPr="002571EA" w:rsidRDefault="00CE709D" w:rsidP="00CE709D">
      <w:pPr>
        <w:pStyle w:val="3"/>
        <w:keepNext w:val="0"/>
        <w:keepLines w:val="0"/>
        <w:widowControl w:val="0"/>
      </w:pPr>
      <w:r w:rsidRPr="002571EA">
        <w:t>9.2.</w:t>
      </w:r>
      <w:r>
        <w:t>25</w:t>
      </w:r>
      <w:r w:rsidRPr="002571EA">
        <w:tab/>
      </w:r>
      <w:r>
        <w:t>TRP Information</w:t>
      </w:r>
    </w:p>
    <w:p w14:paraId="37EB9B9C" w14:textId="77777777" w:rsidR="00CE709D" w:rsidRPr="002571EA" w:rsidRDefault="00CE709D" w:rsidP="00CE709D">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E709D" w:rsidRPr="002571EA" w14:paraId="4867ADAB" w14:textId="77777777" w:rsidTr="00FE0D60">
        <w:trPr>
          <w:tblHeader/>
        </w:trPr>
        <w:tc>
          <w:tcPr>
            <w:tcW w:w="2161" w:type="dxa"/>
          </w:tcPr>
          <w:p w14:paraId="64BD9280" w14:textId="77777777" w:rsidR="00CE709D" w:rsidRPr="002571EA" w:rsidRDefault="00CE709D" w:rsidP="00FE0D60">
            <w:pPr>
              <w:pStyle w:val="TAH"/>
              <w:keepNext w:val="0"/>
              <w:keepLines w:val="0"/>
              <w:widowControl w:val="0"/>
            </w:pPr>
            <w:r w:rsidRPr="002571EA">
              <w:t>IE/Group Name</w:t>
            </w:r>
          </w:p>
        </w:tc>
        <w:tc>
          <w:tcPr>
            <w:tcW w:w="1080" w:type="dxa"/>
          </w:tcPr>
          <w:p w14:paraId="57AA28BE" w14:textId="77777777" w:rsidR="00CE709D" w:rsidRPr="002571EA" w:rsidRDefault="00CE709D" w:rsidP="00FE0D60">
            <w:pPr>
              <w:pStyle w:val="TAH"/>
              <w:keepNext w:val="0"/>
              <w:keepLines w:val="0"/>
              <w:widowControl w:val="0"/>
            </w:pPr>
            <w:r w:rsidRPr="002571EA">
              <w:t>Presence</w:t>
            </w:r>
          </w:p>
        </w:tc>
        <w:tc>
          <w:tcPr>
            <w:tcW w:w="1080" w:type="dxa"/>
          </w:tcPr>
          <w:p w14:paraId="35E9DE9C" w14:textId="77777777" w:rsidR="00CE709D" w:rsidRPr="002571EA" w:rsidRDefault="00CE709D" w:rsidP="00FE0D60">
            <w:pPr>
              <w:pStyle w:val="TAH"/>
              <w:keepNext w:val="0"/>
              <w:keepLines w:val="0"/>
              <w:widowControl w:val="0"/>
            </w:pPr>
            <w:r w:rsidRPr="002571EA">
              <w:t>Range</w:t>
            </w:r>
          </w:p>
        </w:tc>
        <w:tc>
          <w:tcPr>
            <w:tcW w:w="1512" w:type="dxa"/>
          </w:tcPr>
          <w:p w14:paraId="680DDB7D" w14:textId="77777777" w:rsidR="00CE709D" w:rsidRPr="002571EA" w:rsidRDefault="00CE709D" w:rsidP="00FE0D60">
            <w:pPr>
              <w:pStyle w:val="TAH"/>
              <w:keepNext w:val="0"/>
              <w:keepLines w:val="0"/>
              <w:widowControl w:val="0"/>
            </w:pPr>
            <w:r w:rsidRPr="002571EA">
              <w:t>IE Type and Reference</w:t>
            </w:r>
          </w:p>
        </w:tc>
        <w:tc>
          <w:tcPr>
            <w:tcW w:w="1728" w:type="dxa"/>
          </w:tcPr>
          <w:p w14:paraId="76AA3BEC" w14:textId="77777777" w:rsidR="00CE709D" w:rsidRPr="002571EA" w:rsidRDefault="00CE709D" w:rsidP="00FE0D60">
            <w:pPr>
              <w:pStyle w:val="TAH"/>
              <w:keepNext w:val="0"/>
              <w:keepLines w:val="0"/>
              <w:widowControl w:val="0"/>
            </w:pPr>
            <w:r w:rsidRPr="002571EA">
              <w:t>Semantics Description</w:t>
            </w:r>
          </w:p>
        </w:tc>
        <w:tc>
          <w:tcPr>
            <w:tcW w:w="1080" w:type="dxa"/>
          </w:tcPr>
          <w:p w14:paraId="7BC9D40D" w14:textId="77777777" w:rsidR="00CE709D" w:rsidRPr="00D85DFE" w:rsidRDefault="00CE709D" w:rsidP="00FE0D60">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2E003F8C" w14:textId="77777777" w:rsidR="00CE709D" w:rsidRPr="00D85DFE" w:rsidRDefault="00CE709D" w:rsidP="00FE0D60">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CE709D" w:rsidRPr="002571EA" w14:paraId="6A0B0BBB" w14:textId="77777777" w:rsidTr="00FE0D60">
        <w:tc>
          <w:tcPr>
            <w:tcW w:w="2161" w:type="dxa"/>
          </w:tcPr>
          <w:p w14:paraId="4C7E433A" w14:textId="77777777" w:rsidR="00CE709D" w:rsidRPr="0054226D" w:rsidRDefault="00CE709D" w:rsidP="00FE0D60">
            <w:pPr>
              <w:pStyle w:val="TAL"/>
              <w:keepNext w:val="0"/>
              <w:keepLines w:val="0"/>
              <w:widowControl w:val="0"/>
            </w:pPr>
            <w:r>
              <w:t>TRP ID</w:t>
            </w:r>
          </w:p>
        </w:tc>
        <w:tc>
          <w:tcPr>
            <w:tcW w:w="1080" w:type="dxa"/>
          </w:tcPr>
          <w:p w14:paraId="22E5D433" w14:textId="77777777" w:rsidR="00CE709D" w:rsidRPr="0054226D" w:rsidRDefault="00CE709D" w:rsidP="00FE0D60">
            <w:pPr>
              <w:pStyle w:val="TAL"/>
              <w:keepNext w:val="0"/>
              <w:keepLines w:val="0"/>
              <w:widowControl w:val="0"/>
            </w:pPr>
            <w:r>
              <w:t>M</w:t>
            </w:r>
          </w:p>
        </w:tc>
        <w:tc>
          <w:tcPr>
            <w:tcW w:w="1080" w:type="dxa"/>
          </w:tcPr>
          <w:p w14:paraId="660A70FB" w14:textId="77777777" w:rsidR="00CE709D" w:rsidRPr="005E73B8" w:rsidRDefault="00CE709D" w:rsidP="00FE0D60">
            <w:pPr>
              <w:pStyle w:val="TAL"/>
              <w:keepNext w:val="0"/>
              <w:keepLines w:val="0"/>
              <w:widowControl w:val="0"/>
            </w:pPr>
          </w:p>
        </w:tc>
        <w:tc>
          <w:tcPr>
            <w:tcW w:w="1512" w:type="dxa"/>
          </w:tcPr>
          <w:p w14:paraId="399D3FD3" w14:textId="77777777" w:rsidR="00CE709D" w:rsidRPr="0054226D" w:rsidRDefault="00CE709D" w:rsidP="00FE0D60">
            <w:pPr>
              <w:pStyle w:val="TAL"/>
              <w:keepNext w:val="0"/>
              <w:keepLines w:val="0"/>
              <w:widowControl w:val="0"/>
            </w:pPr>
            <w:r>
              <w:t>9.2.24</w:t>
            </w:r>
          </w:p>
        </w:tc>
        <w:tc>
          <w:tcPr>
            <w:tcW w:w="1728" w:type="dxa"/>
          </w:tcPr>
          <w:p w14:paraId="60A6580B" w14:textId="77777777" w:rsidR="00CE709D" w:rsidRPr="0054226D" w:rsidRDefault="00CE709D" w:rsidP="00FE0D60">
            <w:pPr>
              <w:pStyle w:val="TAL"/>
              <w:keepNext w:val="0"/>
              <w:keepLines w:val="0"/>
              <w:widowControl w:val="0"/>
            </w:pPr>
          </w:p>
        </w:tc>
        <w:tc>
          <w:tcPr>
            <w:tcW w:w="1080" w:type="dxa"/>
          </w:tcPr>
          <w:p w14:paraId="688C8864" w14:textId="77777777" w:rsidR="00CE709D" w:rsidRPr="0054226D" w:rsidRDefault="00CE709D" w:rsidP="00FE0D60">
            <w:pPr>
              <w:pStyle w:val="TAC"/>
              <w:keepNext w:val="0"/>
              <w:keepLines w:val="0"/>
              <w:widowControl w:val="0"/>
            </w:pPr>
            <w:r w:rsidRPr="00E17648">
              <w:t>-</w:t>
            </w:r>
          </w:p>
        </w:tc>
        <w:tc>
          <w:tcPr>
            <w:tcW w:w="1080" w:type="dxa"/>
          </w:tcPr>
          <w:p w14:paraId="725961D5" w14:textId="77777777" w:rsidR="00CE709D" w:rsidRPr="0054226D" w:rsidRDefault="00CE709D" w:rsidP="00FE0D60">
            <w:pPr>
              <w:pStyle w:val="TAC"/>
              <w:keepNext w:val="0"/>
              <w:keepLines w:val="0"/>
              <w:widowControl w:val="0"/>
            </w:pPr>
          </w:p>
        </w:tc>
      </w:tr>
      <w:tr w:rsidR="00CE709D" w:rsidRPr="002571EA" w14:paraId="2283C3D1" w14:textId="77777777" w:rsidTr="00FE0D60">
        <w:tc>
          <w:tcPr>
            <w:tcW w:w="2161" w:type="dxa"/>
          </w:tcPr>
          <w:p w14:paraId="44CDFFBE" w14:textId="77777777" w:rsidR="00CE709D" w:rsidRPr="002571EA" w:rsidRDefault="00CE709D" w:rsidP="00FE0D60">
            <w:pPr>
              <w:pStyle w:val="TAL"/>
              <w:keepNext w:val="0"/>
              <w:keepLines w:val="0"/>
              <w:widowControl w:val="0"/>
            </w:pPr>
            <w:r w:rsidRPr="00A17DF6">
              <w:rPr>
                <w:b/>
                <w:noProof/>
              </w:rPr>
              <w:t xml:space="preserve">TRP Information </w:t>
            </w:r>
            <w:r>
              <w:rPr>
                <w:b/>
                <w:noProof/>
              </w:rPr>
              <w:t>Type</w:t>
            </w:r>
          </w:p>
        </w:tc>
        <w:tc>
          <w:tcPr>
            <w:tcW w:w="1080" w:type="dxa"/>
          </w:tcPr>
          <w:p w14:paraId="2DD8EAB3" w14:textId="77777777" w:rsidR="00CE709D" w:rsidRPr="002571EA" w:rsidRDefault="00CE709D" w:rsidP="00FE0D60">
            <w:pPr>
              <w:pStyle w:val="TAL"/>
              <w:keepNext w:val="0"/>
              <w:keepLines w:val="0"/>
              <w:widowControl w:val="0"/>
            </w:pPr>
          </w:p>
        </w:tc>
        <w:tc>
          <w:tcPr>
            <w:tcW w:w="1080" w:type="dxa"/>
          </w:tcPr>
          <w:p w14:paraId="75B0A439" w14:textId="77777777" w:rsidR="00CE709D" w:rsidRPr="005E73B8" w:rsidRDefault="00CE709D" w:rsidP="00FE0D60">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14991EB0" w14:textId="77777777" w:rsidR="00CE709D" w:rsidRPr="002571EA" w:rsidRDefault="00CE709D" w:rsidP="00FE0D60">
            <w:pPr>
              <w:pStyle w:val="TAL"/>
              <w:keepNext w:val="0"/>
              <w:keepLines w:val="0"/>
              <w:widowControl w:val="0"/>
            </w:pPr>
          </w:p>
        </w:tc>
        <w:tc>
          <w:tcPr>
            <w:tcW w:w="1728" w:type="dxa"/>
          </w:tcPr>
          <w:p w14:paraId="513B02B4" w14:textId="77777777" w:rsidR="00CE709D" w:rsidRPr="0073234B" w:rsidRDefault="00CE709D" w:rsidP="00FE0D60">
            <w:pPr>
              <w:pStyle w:val="TAL"/>
              <w:keepNext w:val="0"/>
              <w:keepLines w:val="0"/>
              <w:widowControl w:val="0"/>
            </w:pPr>
          </w:p>
        </w:tc>
        <w:tc>
          <w:tcPr>
            <w:tcW w:w="1080" w:type="dxa"/>
          </w:tcPr>
          <w:p w14:paraId="5FE39924" w14:textId="77777777" w:rsidR="00CE709D" w:rsidRPr="0073234B" w:rsidRDefault="00CE709D" w:rsidP="00FE0D60">
            <w:pPr>
              <w:pStyle w:val="TAC"/>
              <w:keepNext w:val="0"/>
              <w:keepLines w:val="0"/>
              <w:widowControl w:val="0"/>
            </w:pPr>
            <w:r w:rsidRPr="00E17648">
              <w:t>-</w:t>
            </w:r>
          </w:p>
        </w:tc>
        <w:tc>
          <w:tcPr>
            <w:tcW w:w="1080" w:type="dxa"/>
          </w:tcPr>
          <w:p w14:paraId="3976ED8B" w14:textId="77777777" w:rsidR="00CE709D" w:rsidRPr="0073234B" w:rsidRDefault="00CE709D" w:rsidP="00FE0D60">
            <w:pPr>
              <w:pStyle w:val="TAC"/>
              <w:keepNext w:val="0"/>
              <w:keepLines w:val="0"/>
              <w:widowControl w:val="0"/>
            </w:pPr>
          </w:p>
        </w:tc>
      </w:tr>
      <w:tr w:rsidR="00CE709D" w:rsidRPr="002571EA" w14:paraId="10F38104" w14:textId="77777777" w:rsidTr="00FE0D60">
        <w:tc>
          <w:tcPr>
            <w:tcW w:w="2161" w:type="dxa"/>
          </w:tcPr>
          <w:p w14:paraId="33FBE5FE" w14:textId="77777777" w:rsidR="00CE709D" w:rsidRPr="00C33E1A" w:rsidRDefault="00CE709D" w:rsidP="00FE0D60">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61B31C89" w14:textId="77777777" w:rsidR="00CE709D" w:rsidRPr="00C33E1A" w:rsidRDefault="00CE709D" w:rsidP="00FE0D60">
            <w:pPr>
              <w:pStyle w:val="TAL"/>
              <w:keepNext w:val="0"/>
              <w:keepLines w:val="0"/>
              <w:widowControl w:val="0"/>
            </w:pPr>
            <w:r w:rsidRPr="00A02497">
              <w:t>M</w:t>
            </w:r>
          </w:p>
        </w:tc>
        <w:tc>
          <w:tcPr>
            <w:tcW w:w="1080" w:type="dxa"/>
          </w:tcPr>
          <w:p w14:paraId="2F5A96C0" w14:textId="77777777" w:rsidR="00CE709D" w:rsidRPr="002571EA" w:rsidRDefault="00CE709D" w:rsidP="00FE0D60">
            <w:pPr>
              <w:pStyle w:val="TAL"/>
              <w:keepNext w:val="0"/>
              <w:keepLines w:val="0"/>
              <w:widowControl w:val="0"/>
            </w:pPr>
          </w:p>
        </w:tc>
        <w:tc>
          <w:tcPr>
            <w:tcW w:w="1512" w:type="dxa"/>
          </w:tcPr>
          <w:p w14:paraId="41561B91" w14:textId="77777777" w:rsidR="00CE709D" w:rsidRPr="0073234B" w:rsidRDefault="00CE709D" w:rsidP="00FE0D60">
            <w:pPr>
              <w:pStyle w:val="TAL"/>
              <w:keepNext w:val="0"/>
              <w:keepLines w:val="0"/>
              <w:widowControl w:val="0"/>
            </w:pPr>
          </w:p>
        </w:tc>
        <w:tc>
          <w:tcPr>
            <w:tcW w:w="1728" w:type="dxa"/>
          </w:tcPr>
          <w:p w14:paraId="1F6C5F05" w14:textId="77777777" w:rsidR="00CE709D" w:rsidRPr="0073234B" w:rsidRDefault="00CE709D" w:rsidP="00FE0D60">
            <w:pPr>
              <w:pStyle w:val="TAL"/>
              <w:keepNext w:val="0"/>
              <w:keepLines w:val="0"/>
              <w:widowControl w:val="0"/>
            </w:pPr>
          </w:p>
        </w:tc>
        <w:tc>
          <w:tcPr>
            <w:tcW w:w="1080" w:type="dxa"/>
          </w:tcPr>
          <w:p w14:paraId="1B861863" w14:textId="77777777" w:rsidR="00CE709D" w:rsidRPr="0073234B" w:rsidRDefault="00CE709D" w:rsidP="00FE0D60">
            <w:pPr>
              <w:pStyle w:val="TAC"/>
              <w:keepNext w:val="0"/>
              <w:keepLines w:val="0"/>
              <w:widowControl w:val="0"/>
            </w:pPr>
            <w:r w:rsidRPr="00E17648">
              <w:t>-</w:t>
            </w:r>
          </w:p>
        </w:tc>
        <w:tc>
          <w:tcPr>
            <w:tcW w:w="1080" w:type="dxa"/>
          </w:tcPr>
          <w:p w14:paraId="02625214" w14:textId="77777777" w:rsidR="00CE709D" w:rsidRPr="0073234B" w:rsidRDefault="00CE709D" w:rsidP="00FE0D60">
            <w:pPr>
              <w:pStyle w:val="TAC"/>
              <w:keepNext w:val="0"/>
              <w:keepLines w:val="0"/>
              <w:widowControl w:val="0"/>
            </w:pPr>
          </w:p>
        </w:tc>
      </w:tr>
      <w:tr w:rsidR="00CE709D" w:rsidRPr="002571EA" w14:paraId="3458FE3D" w14:textId="77777777" w:rsidTr="00FE0D60">
        <w:tc>
          <w:tcPr>
            <w:tcW w:w="2161" w:type="dxa"/>
          </w:tcPr>
          <w:p w14:paraId="68A92F53" w14:textId="77777777" w:rsidR="00CE709D" w:rsidRPr="00A02497" w:rsidRDefault="00CE709D" w:rsidP="00FE0D60">
            <w:pPr>
              <w:pStyle w:val="TAL"/>
              <w:keepNext w:val="0"/>
              <w:keepLines w:val="0"/>
              <w:widowControl w:val="0"/>
              <w:ind w:left="283"/>
            </w:pPr>
            <w:r>
              <w:t>&gt;&gt;NR PCI</w:t>
            </w:r>
          </w:p>
        </w:tc>
        <w:tc>
          <w:tcPr>
            <w:tcW w:w="1080" w:type="dxa"/>
          </w:tcPr>
          <w:p w14:paraId="5C6D6F2A" w14:textId="77777777" w:rsidR="00CE709D" w:rsidRPr="00A02497" w:rsidRDefault="00CE709D" w:rsidP="00FE0D60">
            <w:pPr>
              <w:pStyle w:val="TAL"/>
              <w:keepNext w:val="0"/>
              <w:keepLines w:val="0"/>
              <w:widowControl w:val="0"/>
            </w:pPr>
            <w:r>
              <w:t>M</w:t>
            </w:r>
          </w:p>
        </w:tc>
        <w:tc>
          <w:tcPr>
            <w:tcW w:w="1080" w:type="dxa"/>
          </w:tcPr>
          <w:p w14:paraId="6D4E8847" w14:textId="77777777" w:rsidR="00CE709D" w:rsidRPr="002571EA" w:rsidRDefault="00CE709D" w:rsidP="00FE0D60">
            <w:pPr>
              <w:pStyle w:val="TAL"/>
              <w:keepNext w:val="0"/>
              <w:keepLines w:val="0"/>
              <w:widowControl w:val="0"/>
            </w:pPr>
          </w:p>
        </w:tc>
        <w:tc>
          <w:tcPr>
            <w:tcW w:w="1512" w:type="dxa"/>
          </w:tcPr>
          <w:p w14:paraId="78CF0CD1" w14:textId="77777777" w:rsidR="00CE709D" w:rsidRPr="0073234B" w:rsidRDefault="00CE709D" w:rsidP="00FE0D60">
            <w:pPr>
              <w:pStyle w:val="TAL"/>
              <w:keepNext w:val="0"/>
              <w:keepLines w:val="0"/>
              <w:widowControl w:val="0"/>
            </w:pPr>
            <w:r>
              <w:t>INTEGER (</w:t>
            </w:r>
            <w:proofErr w:type="gramStart"/>
            <w:r>
              <w:t>0..</w:t>
            </w:r>
            <w:proofErr w:type="gramEnd"/>
            <w:r>
              <w:t>1007)</w:t>
            </w:r>
          </w:p>
        </w:tc>
        <w:tc>
          <w:tcPr>
            <w:tcW w:w="1728" w:type="dxa"/>
          </w:tcPr>
          <w:p w14:paraId="3A2BA609" w14:textId="77777777" w:rsidR="00CE709D" w:rsidRPr="0073234B" w:rsidRDefault="00CE709D" w:rsidP="00FE0D60">
            <w:pPr>
              <w:pStyle w:val="TAL"/>
              <w:keepNext w:val="0"/>
              <w:keepLines w:val="0"/>
              <w:widowControl w:val="0"/>
            </w:pPr>
            <w:r w:rsidRPr="00283AA6">
              <w:rPr>
                <w:rFonts w:cs="Arial"/>
                <w:lang w:eastAsia="ja-JP"/>
              </w:rPr>
              <w:t>NR Physical Cell ID</w:t>
            </w:r>
          </w:p>
        </w:tc>
        <w:tc>
          <w:tcPr>
            <w:tcW w:w="1080" w:type="dxa"/>
          </w:tcPr>
          <w:p w14:paraId="378D87B4" w14:textId="77777777" w:rsidR="00CE709D" w:rsidRPr="00283AA6" w:rsidRDefault="00CE709D" w:rsidP="00FE0D60">
            <w:pPr>
              <w:pStyle w:val="TAC"/>
              <w:keepNext w:val="0"/>
              <w:keepLines w:val="0"/>
              <w:widowControl w:val="0"/>
              <w:rPr>
                <w:rFonts w:cs="Arial"/>
                <w:lang w:eastAsia="ja-JP"/>
              </w:rPr>
            </w:pPr>
            <w:r w:rsidRPr="00E17648">
              <w:t>-</w:t>
            </w:r>
          </w:p>
        </w:tc>
        <w:tc>
          <w:tcPr>
            <w:tcW w:w="1080" w:type="dxa"/>
          </w:tcPr>
          <w:p w14:paraId="4B9BD576" w14:textId="77777777" w:rsidR="00CE709D" w:rsidRPr="00283AA6" w:rsidRDefault="00CE709D" w:rsidP="00FE0D60">
            <w:pPr>
              <w:pStyle w:val="TAC"/>
              <w:keepNext w:val="0"/>
              <w:keepLines w:val="0"/>
              <w:widowControl w:val="0"/>
              <w:rPr>
                <w:rFonts w:cs="Arial"/>
                <w:lang w:eastAsia="ja-JP"/>
              </w:rPr>
            </w:pPr>
          </w:p>
        </w:tc>
      </w:tr>
      <w:tr w:rsidR="00CE709D" w:rsidRPr="002571EA" w14:paraId="120B59EE" w14:textId="77777777" w:rsidTr="00FE0D60">
        <w:tc>
          <w:tcPr>
            <w:tcW w:w="2161" w:type="dxa"/>
          </w:tcPr>
          <w:p w14:paraId="551E32FD" w14:textId="77777777" w:rsidR="00CE709D" w:rsidRPr="00A02497" w:rsidRDefault="00CE709D" w:rsidP="00FE0D60">
            <w:pPr>
              <w:pStyle w:val="TAL"/>
              <w:keepNext w:val="0"/>
              <w:keepLines w:val="0"/>
              <w:widowControl w:val="0"/>
              <w:ind w:left="283"/>
            </w:pPr>
            <w:r>
              <w:t>&gt;&gt;</w:t>
            </w:r>
            <w:r w:rsidRPr="00E17648">
              <w:rPr>
                <w:lang w:val="en-US"/>
              </w:rPr>
              <w:t>NR</w:t>
            </w:r>
            <w:r>
              <w:t xml:space="preserve"> CGI</w:t>
            </w:r>
          </w:p>
        </w:tc>
        <w:tc>
          <w:tcPr>
            <w:tcW w:w="1080" w:type="dxa"/>
          </w:tcPr>
          <w:p w14:paraId="02970308" w14:textId="77777777" w:rsidR="00CE709D" w:rsidRPr="00A02497" w:rsidRDefault="00CE709D" w:rsidP="00FE0D60">
            <w:pPr>
              <w:pStyle w:val="TAL"/>
              <w:keepNext w:val="0"/>
              <w:keepLines w:val="0"/>
              <w:widowControl w:val="0"/>
            </w:pPr>
            <w:r>
              <w:t>M</w:t>
            </w:r>
          </w:p>
        </w:tc>
        <w:tc>
          <w:tcPr>
            <w:tcW w:w="1080" w:type="dxa"/>
          </w:tcPr>
          <w:p w14:paraId="765C0BB1" w14:textId="77777777" w:rsidR="00CE709D" w:rsidRPr="002571EA" w:rsidRDefault="00CE709D" w:rsidP="00FE0D60">
            <w:pPr>
              <w:pStyle w:val="TAL"/>
              <w:keepNext w:val="0"/>
              <w:keepLines w:val="0"/>
              <w:widowControl w:val="0"/>
            </w:pPr>
          </w:p>
        </w:tc>
        <w:tc>
          <w:tcPr>
            <w:tcW w:w="1512" w:type="dxa"/>
          </w:tcPr>
          <w:p w14:paraId="44397193" w14:textId="77777777" w:rsidR="00CE709D" w:rsidRPr="0073234B" w:rsidRDefault="00CE709D" w:rsidP="00FE0D60">
            <w:pPr>
              <w:pStyle w:val="TAL"/>
              <w:keepNext w:val="0"/>
              <w:keepLines w:val="0"/>
              <w:widowControl w:val="0"/>
            </w:pPr>
            <w:r>
              <w:t>9.2.9</w:t>
            </w:r>
          </w:p>
        </w:tc>
        <w:tc>
          <w:tcPr>
            <w:tcW w:w="1728" w:type="dxa"/>
          </w:tcPr>
          <w:p w14:paraId="6AC6F0F0" w14:textId="77777777" w:rsidR="00CE709D" w:rsidRPr="0073234B" w:rsidRDefault="00CE709D" w:rsidP="00FE0D60">
            <w:pPr>
              <w:pStyle w:val="TAL"/>
              <w:keepNext w:val="0"/>
              <w:keepLines w:val="0"/>
              <w:widowControl w:val="0"/>
            </w:pPr>
          </w:p>
        </w:tc>
        <w:tc>
          <w:tcPr>
            <w:tcW w:w="1080" w:type="dxa"/>
          </w:tcPr>
          <w:p w14:paraId="6D160D8A" w14:textId="77777777" w:rsidR="00CE709D" w:rsidRPr="0073234B" w:rsidRDefault="00CE709D" w:rsidP="00FE0D60">
            <w:pPr>
              <w:pStyle w:val="TAC"/>
              <w:keepNext w:val="0"/>
              <w:keepLines w:val="0"/>
              <w:widowControl w:val="0"/>
            </w:pPr>
            <w:r w:rsidRPr="00E17648">
              <w:t>-</w:t>
            </w:r>
          </w:p>
        </w:tc>
        <w:tc>
          <w:tcPr>
            <w:tcW w:w="1080" w:type="dxa"/>
          </w:tcPr>
          <w:p w14:paraId="021245C5" w14:textId="77777777" w:rsidR="00CE709D" w:rsidRPr="0073234B" w:rsidRDefault="00CE709D" w:rsidP="00FE0D60">
            <w:pPr>
              <w:pStyle w:val="TAC"/>
              <w:keepNext w:val="0"/>
              <w:keepLines w:val="0"/>
              <w:widowControl w:val="0"/>
            </w:pPr>
          </w:p>
        </w:tc>
      </w:tr>
      <w:tr w:rsidR="00CE709D" w:rsidRPr="002571EA" w14:paraId="1587C3CB" w14:textId="77777777" w:rsidTr="00FE0D60">
        <w:tc>
          <w:tcPr>
            <w:tcW w:w="2161" w:type="dxa"/>
          </w:tcPr>
          <w:p w14:paraId="5885BE41" w14:textId="77777777" w:rsidR="00CE709D" w:rsidRPr="0054226D" w:rsidRDefault="00CE709D" w:rsidP="00FE0D60">
            <w:pPr>
              <w:pStyle w:val="TAL"/>
              <w:keepNext w:val="0"/>
              <w:keepLines w:val="0"/>
              <w:widowControl w:val="0"/>
              <w:ind w:left="283"/>
            </w:pPr>
            <w:r w:rsidRPr="0054226D">
              <w:t>&gt;&gt;</w:t>
            </w:r>
            <w:r>
              <w:t xml:space="preserve">NR </w:t>
            </w:r>
            <w:r w:rsidRPr="0054226D">
              <w:t>ARFCN</w:t>
            </w:r>
          </w:p>
        </w:tc>
        <w:tc>
          <w:tcPr>
            <w:tcW w:w="1080" w:type="dxa"/>
          </w:tcPr>
          <w:p w14:paraId="1DE09656" w14:textId="77777777" w:rsidR="00CE709D" w:rsidRPr="0054226D" w:rsidRDefault="00CE709D" w:rsidP="00FE0D60">
            <w:pPr>
              <w:pStyle w:val="TAL"/>
              <w:keepNext w:val="0"/>
              <w:keepLines w:val="0"/>
              <w:widowControl w:val="0"/>
            </w:pPr>
            <w:r w:rsidRPr="0054226D">
              <w:t>M</w:t>
            </w:r>
          </w:p>
        </w:tc>
        <w:tc>
          <w:tcPr>
            <w:tcW w:w="1080" w:type="dxa"/>
          </w:tcPr>
          <w:p w14:paraId="4BF42919" w14:textId="77777777" w:rsidR="00CE709D" w:rsidRPr="002571EA" w:rsidRDefault="00CE709D" w:rsidP="00FE0D60">
            <w:pPr>
              <w:pStyle w:val="TAL"/>
              <w:keepNext w:val="0"/>
              <w:keepLines w:val="0"/>
              <w:widowControl w:val="0"/>
            </w:pPr>
          </w:p>
        </w:tc>
        <w:tc>
          <w:tcPr>
            <w:tcW w:w="1512" w:type="dxa"/>
          </w:tcPr>
          <w:p w14:paraId="70D98556" w14:textId="77777777" w:rsidR="00CE709D" w:rsidRPr="0054226D" w:rsidRDefault="00CE709D" w:rsidP="00FE0D60">
            <w:pPr>
              <w:pStyle w:val="TAL"/>
              <w:keepNext w:val="0"/>
              <w:keepLines w:val="0"/>
              <w:widowControl w:val="0"/>
            </w:pPr>
            <w:r w:rsidRPr="003F28AC">
              <w:t>INTEGER (</w:t>
            </w:r>
            <w:proofErr w:type="gramStart"/>
            <w:r w:rsidRPr="003F28AC">
              <w:t>0..</w:t>
            </w:r>
            <w:proofErr w:type="gramEnd"/>
            <w:r w:rsidRPr="003F28AC">
              <w:t>3279165)</w:t>
            </w:r>
          </w:p>
        </w:tc>
        <w:tc>
          <w:tcPr>
            <w:tcW w:w="1728" w:type="dxa"/>
          </w:tcPr>
          <w:p w14:paraId="63DD2B9A" w14:textId="77777777" w:rsidR="00CE709D" w:rsidRPr="0054226D" w:rsidRDefault="00CE709D" w:rsidP="00FE0D60">
            <w:pPr>
              <w:pStyle w:val="TAL"/>
              <w:keepNext w:val="0"/>
              <w:keepLines w:val="0"/>
              <w:widowControl w:val="0"/>
            </w:pPr>
          </w:p>
        </w:tc>
        <w:tc>
          <w:tcPr>
            <w:tcW w:w="1080" w:type="dxa"/>
          </w:tcPr>
          <w:p w14:paraId="36DE9A6C" w14:textId="77777777" w:rsidR="00CE709D" w:rsidRPr="0054226D" w:rsidRDefault="00CE709D" w:rsidP="00FE0D60">
            <w:pPr>
              <w:pStyle w:val="TAC"/>
              <w:keepNext w:val="0"/>
              <w:keepLines w:val="0"/>
              <w:widowControl w:val="0"/>
            </w:pPr>
            <w:r w:rsidRPr="00E17648">
              <w:t>-</w:t>
            </w:r>
          </w:p>
        </w:tc>
        <w:tc>
          <w:tcPr>
            <w:tcW w:w="1080" w:type="dxa"/>
          </w:tcPr>
          <w:p w14:paraId="14D6F528" w14:textId="77777777" w:rsidR="00CE709D" w:rsidRPr="0054226D" w:rsidRDefault="00CE709D" w:rsidP="00FE0D60">
            <w:pPr>
              <w:pStyle w:val="TAC"/>
              <w:keepNext w:val="0"/>
              <w:keepLines w:val="0"/>
              <w:widowControl w:val="0"/>
            </w:pPr>
          </w:p>
        </w:tc>
      </w:tr>
      <w:tr w:rsidR="00CE709D" w:rsidRPr="002571EA" w14:paraId="36EB49A5" w14:textId="77777777" w:rsidTr="00FE0D60">
        <w:tc>
          <w:tcPr>
            <w:tcW w:w="2161" w:type="dxa"/>
          </w:tcPr>
          <w:p w14:paraId="146F086F" w14:textId="77777777" w:rsidR="00CE709D" w:rsidRPr="0054226D" w:rsidRDefault="00CE709D" w:rsidP="00FE0D60">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14:paraId="02A33AF5" w14:textId="77777777" w:rsidR="00CE709D" w:rsidRPr="0054226D" w:rsidRDefault="00CE709D" w:rsidP="00FE0D60">
            <w:pPr>
              <w:pStyle w:val="TAL"/>
              <w:keepNext w:val="0"/>
              <w:keepLines w:val="0"/>
              <w:widowControl w:val="0"/>
            </w:pPr>
            <w:r>
              <w:rPr>
                <w:lang w:eastAsia="zh-CN"/>
              </w:rPr>
              <w:t>M</w:t>
            </w:r>
          </w:p>
        </w:tc>
        <w:tc>
          <w:tcPr>
            <w:tcW w:w="1080" w:type="dxa"/>
          </w:tcPr>
          <w:p w14:paraId="4B19780F" w14:textId="77777777" w:rsidR="00CE709D" w:rsidRPr="002571EA" w:rsidRDefault="00CE709D" w:rsidP="00FE0D60">
            <w:pPr>
              <w:pStyle w:val="TAL"/>
              <w:keepNext w:val="0"/>
              <w:keepLines w:val="0"/>
              <w:widowControl w:val="0"/>
            </w:pPr>
          </w:p>
        </w:tc>
        <w:tc>
          <w:tcPr>
            <w:tcW w:w="1512" w:type="dxa"/>
          </w:tcPr>
          <w:p w14:paraId="2B1FB3FD" w14:textId="77777777" w:rsidR="00CE709D" w:rsidRPr="003F28AC" w:rsidRDefault="00CE709D" w:rsidP="00FE0D60">
            <w:pPr>
              <w:pStyle w:val="TAL"/>
              <w:keepNext w:val="0"/>
              <w:keepLines w:val="0"/>
              <w:widowControl w:val="0"/>
            </w:pPr>
            <w:r>
              <w:rPr>
                <w:rFonts w:hint="eastAsia"/>
                <w:lang w:eastAsia="zh-CN"/>
              </w:rPr>
              <w:t>9</w:t>
            </w:r>
            <w:r>
              <w:rPr>
                <w:lang w:eastAsia="zh-CN"/>
              </w:rPr>
              <w:t>.2.44</w:t>
            </w:r>
          </w:p>
        </w:tc>
        <w:tc>
          <w:tcPr>
            <w:tcW w:w="1728" w:type="dxa"/>
          </w:tcPr>
          <w:p w14:paraId="7A48C7E6" w14:textId="77777777" w:rsidR="00CE709D" w:rsidRPr="0054226D" w:rsidRDefault="00CE709D" w:rsidP="00FE0D60">
            <w:pPr>
              <w:pStyle w:val="TAL"/>
              <w:keepNext w:val="0"/>
              <w:keepLines w:val="0"/>
              <w:widowControl w:val="0"/>
            </w:pPr>
          </w:p>
        </w:tc>
        <w:tc>
          <w:tcPr>
            <w:tcW w:w="1080" w:type="dxa"/>
          </w:tcPr>
          <w:p w14:paraId="5529BE56" w14:textId="77777777" w:rsidR="00CE709D" w:rsidRPr="0054226D" w:rsidRDefault="00CE709D" w:rsidP="00FE0D60">
            <w:pPr>
              <w:pStyle w:val="TAC"/>
              <w:keepNext w:val="0"/>
              <w:keepLines w:val="0"/>
              <w:widowControl w:val="0"/>
            </w:pPr>
            <w:r w:rsidRPr="00E17648">
              <w:t>-</w:t>
            </w:r>
          </w:p>
        </w:tc>
        <w:tc>
          <w:tcPr>
            <w:tcW w:w="1080" w:type="dxa"/>
          </w:tcPr>
          <w:p w14:paraId="3D77C5C7" w14:textId="77777777" w:rsidR="00CE709D" w:rsidRPr="0054226D" w:rsidRDefault="00CE709D" w:rsidP="00FE0D60">
            <w:pPr>
              <w:pStyle w:val="TAC"/>
              <w:keepNext w:val="0"/>
              <w:keepLines w:val="0"/>
              <w:widowControl w:val="0"/>
            </w:pPr>
          </w:p>
        </w:tc>
      </w:tr>
      <w:tr w:rsidR="00CE709D" w:rsidRPr="002571EA" w14:paraId="36FCCF0C" w14:textId="77777777" w:rsidTr="00FE0D60">
        <w:tc>
          <w:tcPr>
            <w:tcW w:w="2161" w:type="dxa"/>
          </w:tcPr>
          <w:p w14:paraId="7B751D6C" w14:textId="77777777" w:rsidR="00CE709D" w:rsidRPr="0054226D" w:rsidRDefault="00CE709D" w:rsidP="00FE0D60">
            <w:pPr>
              <w:pStyle w:val="TAL"/>
              <w:keepNext w:val="0"/>
              <w:keepLines w:val="0"/>
              <w:widowControl w:val="0"/>
              <w:ind w:left="283"/>
            </w:pPr>
            <w:r>
              <w:rPr>
                <w:rFonts w:hint="eastAsia"/>
                <w:lang w:eastAsia="zh-CN"/>
              </w:rPr>
              <w:t>&gt;</w:t>
            </w:r>
            <w:r>
              <w:rPr>
                <w:lang w:eastAsia="zh-CN"/>
              </w:rPr>
              <w:t>&gt;SSB Information</w:t>
            </w:r>
          </w:p>
        </w:tc>
        <w:tc>
          <w:tcPr>
            <w:tcW w:w="1080" w:type="dxa"/>
          </w:tcPr>
          <w:p w14:paraId="56F6BA4F" w14:textId="77777777" w:rsidR="00CE709D" w:rsidRPr="0054226D" w:rsidRDefault="00CE709D" w:rsidP="00FE0D60">
            <w:pPr>
              <w:pStyle w:val="TAL"/>
              <w:keepNext w:val="0"/>
              <w:keepLines w:val="0"/>
              <w:widowControl w:val="0"/>
            </w:pPr>
            <w:r>
              <w:rPr>
                <w:rFonts w:hint="eastAsia"/>
                <w:lang w:eastAsia="zh-CN"/>
              </w:rPr>
              <w:t>M</w:t>
            </w:r>
          </w:p>
        </w:tc>
        <w:tc>
          <w:tcPr>
            <w:tcW w:w="1080" w:type="dxa"/>
          </w:tcPr>
          <w:p w14:paraId="52564F20" w14:textId="77777777" w:rsidR="00CE709D" w:rsidRPr="002571EA" w:rsidRDefault="00CE709D" w:rsidP="00FE0D60">
            <w:pPr>
              <w:pStyle w:val="TAL"/>
              <w:keepNext w:val="0"/>
              <w:keepLines w:val="0"/>
              <w:widowControl w:val="0"/>
            </w:pPr>
          </w:p>
        </w:tc>
        <w:tc>
          <w:tcPr>
            <w:tcW w:w="1512" w:type="dxa"/>
          </w:tcPr>
          <w:p w14:paraId="54266414" w14:textId="77777777" w:rsidR="00CE709D" w:rsidRPr="003F28AC" w:rsidRDefault="00CE709D" w:rsidP="00FE0D60">
            <w:pPr>
              <w:pStyle w:val="TAL"/>
              <w:keepNext w:val="0"/>
              <w:keepLines w:val="0"/>
              <w:widowControl w:val="0"/>
            </w:pPr>
            <w:r>
              <w:rPr>
                <w:lang w:eastAsia="zh-CN"/>
              </w:rPr>
              <w:t>9.2.54</w:t>
            </w:r>
          </w:p>
        </w:tc>
        <w:tc>
          <w:tcPr>
            <w:tcW w:w="1728" w:type="dxa"/>
          </w:tcPr>
          <w:p w14:paraId="5FDA2ADB" w14:textId="77777777" w:rsidR="00CE709D" w:rsidRPr="0054226D" w:rsidRDefault="00CE709D" w:rsidP="00FE0D60">
            <w:pPr>
              <w:pStyle w:val="TAL"/>
              <w:keepNext w:val="0"/>
              <w:keepLines w:val="0"/>
              <w:widowControl w:val="0"/>
            </w:pPr>
          </w:p>
        </w:tc>
        <w:tc>
          <w:tcPr>
            <w:tcW w:w="1080" w:type="dxa"/>
          </w:tcPr>
          <w:p w14:paraId="4FAAFA5C" w14:textId="77777777" w:rsidR="00CE709D" w:rsidRPr="0054226D" w:rsidRDefault="00CE709D" w:rsidP="00FE0D60">
            <w:pPr>
              <w:pStyle w:val="TAC"/>
              <w:keepNext w:val="0"/>
              <w:keepLines w:val="0"/>
              <w:widowControl w:val="0"/>
            </w:pPr>
            <w:r w:rsidRPr="00E17648">
              <w:t>-</w:t>
            </w:r>
          </w:p>
        </w:tc>
        <w:tc>
          <w:tcPr>
            <w:tcW w:w="1080" w:type="dxa"/>
          </w:tcPr>
          <w:p w14:paraId="6D537D5A" w14:textId="77777777" w:rsidR="00CE709D" w:rsidRPr="0054226D" w:rsidRDefault="00CE709D" w:rsidP="00FE0D60">
            <w:pPr>
              <w:pStyle w:val="TAC"/>
              <w:keepNext w:val="0"/>
              <w:keepLines w:val="0"/>
              <w:widowControl w:val="0"/>
            </w:pPr>
          </w:p>
        </w:tc>
      </w:tr>
      <w:tr w:rsidR="00CE709D" w:rsidRPr="002571EA" w14:paraId="07E5285C" w14:textId="77777777" w:rsidTr="00FE0D60">
        <w:tc>
          <w:tcPr>
            <w:tcW w:w="2161" w:type="dxa"/>
          </w:tcPr>
          <w:p w14:paraId="1B9FC1D3" w14:textId="77777777" w:rsidR="00CE709D" w:rsidRPr="0054226D" w:rsidRDefault="00CE709D" w:rsidP="00FE0D60">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80" w:type="dxa"/>
          </w:tcPr>
          <w:p w14:paraId="5ADB738C" w14:textId="77777777" w:rsidR="00CE709D" w:rsidRPr="0054226D" w:rsidRDefault="00CE709D" w:rsidP="00FE0D60">
            <w:pPr>
              <w:pStyle w:val="TAL"/>
              <w:keepNext w:val="0"/>
              <w:keepLines w:val="0"/>
              <w:widowControl w:val="0"/>
            </w:pPr>
            <w:r>
              <w:rPr>
                <w:rFonts w:hint="eastAsia"/>
                <w:lang w:eastAsia="zh-CN"/>
              </w:rPr>
              <w:t>M</w:t>
            </w:r>
          </w:p>
        </w:tc>
        <w:tc>
          <w:tcPr>
            <w:tcW w:w="1080" w:type="dxa"/>
          </w:tcPr>
          <w:p w14:paraId="2FECAF08" w14:textId="77777777" w:rsidR="00CE709D" w:rsidRPr="002571EA" w:rsidRDefault="00CE709D" w:rsidP="00FE0D60">
            <w:pPr>
              <w:pStyle w:val="TAL"/>
              <w:keepNext w:val="0"/>
              <w:keepLines w:val="0"/>
              <w:widowControl w:val="0"/>
            </w:pPr>
          </w:p>
        </w:tc>
        <w:tc>
          <w:tcPr>
            <w:tcW w:w="1512" w:type="dxa"/>
          </w:tcPr>
          <w:p w14:paraId="26039256" w14:textId="77777777" w:rsidR="00CE709D" w:rsidRDefault="00CE709D" w:rsidP="00FE0D60">
            <w:pPr>
              <w:pStyle w:val="TAL"/>
              <w:keepNext w:val="0"/>
              <w:keepLines w:val="0"/>
              <w:widowControl w:val="0"/>
            </w:pPr>
            <w:r>
              <w:t xml:space="preserve">Relative Time </w:t>
            </w:r>
            <w:r w:rsidRPr="00C9396D">
              <w:t>1900</w:t>
            </w:r>
          </w:p>
          <w:p w14:paraId="7211AB35" w14:textId="77777777" w:rsidR="00CE709D" w:rsidRPr="003F28AC" w:rsidRDefault="00CE709D" w:rsidP="00FE0D60">
            <w:pPr>
              <w:pStyle w:val="TAL"/>
              <w:keepNext w:val="0"/>
              <w:keepLines w:val="0"/>
              <w:widowControl w:val="0"/>
            </w:pPr>
            <w:r>
              <w:t>9.2.36</w:t>
            </w:r>
          </w:p>
        </w:tc>
        <w:tc>
          <w:tcPr>
            <w:tcW w:w="1728" w:type="dxa"/>
          </w:tcPr>
          <w:p w14:paraId="2AE1F269" w14:textId="77777777" w:rsidR="00CE709D" w:rsidRPr="0054226D" w:rsidRDefault="00CE709D" w:rsidP="00FE0D60">
            <w:pPr>
              <w:pStyle w:val="TAL"/>
              <w:keepNext w:val="0"/>
              <w:keepLines w:val="0"/>
              <w:widowControl w:val="0"/>
            </w:pPr>
          </w:p>
        </w:tc>
        <w:tc>
          <w:tcPr>
            <w:tcW w:w="1080" w:type="dxa"/>
          </w:tcPr>
          <w:p w14:paraId="391D7E30" w14:textId="77777777" w:rsidR="00CE709D" w:rsidRPr="0054226D" w:rsidRDefault="00CE709D" w:rsidP="00FE0D60">
            <w:pPr>
              <w:pStyle w:val="TAC"/>
              <w:keepNext w:val="0"/>
              <w:keepLines w:val="0"/>
              <w:widowControl w:val="0"/>
            </w:pPr>
            <w:r w:rsidRPr="00E17648">
              <w:t>-</w:t>
            </w:r>
          </w:p>
        </w:tc>
        <w:tc>
          <w:tcPr>
            <w:tcW w:w="1080" w:type="dxa"/>
          </w:tcPr>
          <w:p w14:paraId="3B7EBB53" w14:textId="77777777" w:rsidR="00CE709D" w:rsidRPr="0054226D" w:rsidRDefault="00CE709D" w:rsidP="00FE0D60">
            <w:pPr>
              <w:pStyle w:val="TAC"/>
              <w:keepNext w:val="0"/>
              <w:keepLines w:val="0"/>
              <w:widowControl w:val="0"/>
            </w:pPr>
          </w:p>
        </w:tc>
      </w:tr>
      <w:tr w:rsidR="00CE709D" w:rsidRPr="002571EA" w14:paraId="75B551D8" w14:textId="77777777" w:rsidTr="00FE0D60">
        <w:tc>
          <w:tcPr>
            <w:tcW w:w="2161" w:type="dxa"/>
          </w:tcPr>
          <w:p w14:paraId="7D4A16A7" w14:textId="77777777" w:rsidR="00CE709D" w:rsidRDefault="00CE709D" w:rsidP="00FE0D60">
            <w:pPr>
              <w:pStyle w:val="TAL"/>
              <w:keepNext w:val="0"/>
              <w:keepLines w:val="0"/>
              <w:widowControl w:val="0"/>
              <w:ind w:left="283"/>
              <w:rPr>
                <w:lang w:eastAsia="zh-CN"/>
              </w:rPr>
            </w:pPr>
            <w:r>
              <w:rPr>
                <w:lang w:eastAsia="zh-CN"/>
              </w:rPr>
              <w:t>&gt;&gt;Spatial Direction Information</w:t>
            </w:r>
          </w:p>
        </w:tc>
        <w:tc>
          <w:tcPr>
            <w:tcW w:w="1080" w:type="dxa"/>
          </w:tcPr>
          <w:p w14:paraId="1E53FE94" w14:textId="77777777" w:rsidR="00CE709D" w:rsidRPr="00CB4C01" w:rsidRDefault="00CE709D" w:rsidP="00FE0D60">
            <w:pPr>
              <w:pStyle w:val="TAL"/>
              <w:keepNext w:val="0"/>
              <w:keepLines w:val="0"/>
              <w:widowControl w:val="0"/>
              <w:rPr>
                <w:lang w:eastAsia="zh-CN"/>
              </w:rPr>
            </w:pPr>
            <w:r>
              <w:rPr>
                <w:lang w:eastAsia="zh-CN"/>
              </w:rPr>
              <w:t>M</w:t>
            </w:r>
          </w:p>
        </w:tc>
        <w:tc>
          <w:tcPr>
            <w:tcW w:w="1080" w:type="dxa"/>
          </w:tcPr>
          <w:p w14:paraId="175A3BA0" w14:textId="77777777" w:rsidR="00CE709D" w:rsidRPr="00CB4C01" w:rsidRDefault="00CE709D" w:rsidP="00FE0D60">
            <w:pPr>
              <w:pStyle w:val="TAL"/>
              <w:keepNext w:val="0"/>
              <w:keepLines w:val="0"/>
              <w:widowControl w:val="0"/>
            </w:pPr>
          </w:p>
        </w:tc>
        <w:tc>
          <w:tcPr>
            <w:tcW w:w="1512" w:type="dxa"/>
          </w:tcPr>
          <w:p w14:paraId="7BAE2404" w14:textId="77777777" w:rsidR="00CE709D" w:rsidRPr="00CB4C01" w:rsidRDefault="00CE709D" w:rsidP="00FE0D60">
            <w:pPr>
              <w:pStyle w:val="TAL"/>
              <w:keepNext w:val="0"/>
              <w:keepLines w:val="0"/>
              <w:widowControl w:val="0"/>
            </w:pPr>
            <w:r w:rsidRPr="00CB4C01">
              <w:t>9.2.</w:t>
            </w:r>
            <w:r>
              <w:t>45</w:t>
            </w:r>
          </w:p>
        </w:tc>
        <w:tc>
          <w:tcPr>
            <w:tcW w:w="1728" w:type="dxa"/>
          </w:tcPr>
          <w:p w14:paraId="62A8A4D0" w14:textId="77777777" w:rsidR="00CE709D" w:rsidRPr="0054226D" w:rsidRDefault="00CE709D" w:rsidP="00FE0D60">
            <w:pPr>
              <w:pStyle w:val="TAL"/>
              <w:keepNext w:val="0"/>
              <w:keepLines w:val="0"/>
              <w:widowControl w:val="0"/>
            </w:pPr>
          </w:p>
        </w:tc>
        <w:tc>
          <w:tcPr>
            <w:tcW w:w="1080" w:type="dxa"/>
          </w:tcPr>
          <w:p w14:paraId="7AC7A709" w14:textId="77777777" w:rsidR="00CE709D" w:rsidRPr="0054226D" w:rsidRDefault="00CE709D" w:rsidP="00FE0D60">
            <w:pPr>
              <w:pStyle w:val="TAC"/>
              <w:keepNext w:val="0"/>
              <w:keepLines w:val="0"/>
              <w:widowControl w:val="0"/>
            </w:pPr>
            <w:r w:rsidRPr="00E17648">
              <w:t>-</w:t>
            </w:r>
          </w:p>
        </w:tc>
        <w:tc>
          <w:tcPr>
            <w:tcW w:w="1080" w:type="dxa"/>
          </w:tcPr>
          <w:p w14:paraId="585FFE8D" w14:textId="77777777" w:rsidR="00CE709D" w:rsidRPr="0054226D" w:rsidRDefault="00CE709D" w:rsidP="00FE0D60">
            <w:pPr>
              <w:pStyle w:val="TAC"/>
              <w:keepNext w:val="0"/>
              <w:keepLines w:val="0"/>
              <w:widowControl w:val="0"/>
            </w:pPr>
          </w:p>
        </w:tc>
      </w:tr>
      <w:tr w:rsidR="00CE709D" w:rsidRPr="002571EA" w14:paraId="104C75AD" w14:textId="77777777" w:rsidTr="00FE0D60">
        <w:tc>
          <w:tcPr>
            <w:tcW w:w="2161" w:type="dxa"/>
          </w:tcPr>
          <w:p w14:paraId="4811B784" w14:textId="77777777" w:rsidR="00CE709D" w:rsidRPr="0054226D" w:rsidRDefault="00CE709D" w:rsidP="00FE0D60">
            <w:pPr>
              <w:pStyle w:val="TAL"/>
              <w:keepNext w:val="0"/>
              <w:keepLines w:val="0"/>
              <w:widowControl w:val="0"/>
              <w:ind w:left="283"/>
            </w:pPr>
            <w:r>
              <w:rPr>
                <w:lang w:eastAsia="zh-CN"/>
              </w:rPr>
              <w:t>&gt;&gt;</w:t>
            </w:r>
            <w:r>
              <w:rPr>
                <w:lang w:val="en-US" w:eastAsia="zh-CN" w:bidi="he-IL"/>
              </w:rPr>
              <w:t>Geographical Coordinates</w:t>
            </w:r>
          </w:p>
        </w:tc>
        <w:tc>
          <w:tcPr>
            <w:tcW w:w="1080" w:type="dxa"/>
          </w:tcPr>
          <w:p w14:paraId="6ABA1A18" w14:textId="77777777" w:rsidR="00CE709D" w:rsidRPr="0054226D" w:rsidRDefault="00CE709D" w:rsidP="00FE0D60">
            <w:pPr>
              <w:pStyle w:val="TAL"/>
              <w:keepNext w:val="0"/>
              <w:keepLines w:val="0"/>
              <w:widowControl w:val="0"/>
            </w:pPr>
            <w:r>
              <w:rPr>
                <w:rFonts w:hint="eastAsia"/>
                <w:lang w:eastAsia="zh-CN"/>
              </w:rPr>
              <w:t>M</w:t>
            </w:r>
          </w:p>
        </w:tc>
        <w:tc>
          <w:tcPr>
            <w:tcW w:w="1080" w:type="dxa"/>
          </w:tcPr>
          <w:p w14:paraId="0087EE14" w14:textId="77777777" w:rsidR="00CE709D" w:rsidRPr="002571EA" w:rsidRDefault="00CE709D" w:rsidP="00FE0D60">
            <w:pPr>
              <w:pStyle w:val="TAL"/>
              <w:keepNext w:val="0"/>
              <w:keepLines w:val="0"/>
              <w:widowControl w:val="0"/>
            </w:pPr>
          </w:p>
        </w:tc>
        <w:tc>
          <w:tcPr>
            <w:tcW w:w="1512" w:type="dxa"/>
          </w:tcPr>
          <w:p w14:paraId="79C52332" w14:textId="77777777" w:rsidR="00CE709D" w:rsidRPr="003F28AC" w:rsidRDefault="00CE709D" w:rsidP="00FE0D60">
            <w:pPr>
              <w:pStyle w:val="TAL"/>
              <w:keepNext w:val="0"/>
              <w:keepLines w:val="0"/>
              <w:widowControl w:val="0"/>
            </w:pPr>
            <w:r>
              <w:rPr>
                <w:rFonts w:hint="eastAsia"/>
                <w:lang w:eastAsia="zh-CN"/>
              </w:rPr>
              <w:t>9</w:t>
            </w:r>
            <w:r>
              <w:rPr>
                <w:lang w:eastAsia="zh-CN"/>
              </w:rPr>
              <w:t>.2.46</w:t>
            </w:r>
          </w:p>
        </w:tc>
        <w:tc>
          <w:tcPr>
            <w:tcW w:w="1728" w:type="dxa"/>
          </w:tcPr>
          <w:p w14:paraId="1AE41C45" w14:textId="77777777" w:rsidR="00CE709D" w:rsidRPr="0054226D" w:rsidRDefault="00CE709D" w:rsidP="00FE0D60">
            <w:pPr>
              <w:pStyle w:val="TAL"/>
              <w:keepNext w:val="0"/>
              <w:keepLines w:val="0"/>
              <w:widowControl w:val="0"/>
            </w:pPr>
          </w:p>
        </w:tc>
        <w:tc>
          <w:tcPr>
            <w:tcW w:w="1080" w:type="dxa"/>
          </w:tcPr>
          <w:p w14:paraId="3C1D3FAF" w14:textId="77777777" w:rsidR="00CE709D" w:rsidRPr="0054226D" w:rsidRDefault="00CE709D" w:rsidP="00FE0D60">
            <w:pPr>
              <w:pStyle w:val="TAC"/>
              <w:keepNext w:val="0"/>
              <w:keepLines w:val="0"/>
              <w:widowControl w:val="0"/>
            </w:pPr>
            <w:r w:rsidRPr="00E17648">
              <w:t>-</w:t>
            </w:r>
          </w:p>
        </w:tc>
        <w:tc>
          <w:tcPr>
            <w:tcW w:w="1080" w:type="dxa"/>
          </w:tcPr>
          <w:p w14:paraId="4920F464" w14:textId="77777777" w:rsidR="00CE709D" w:rsidRPr="0054226D" w:rsidRDefault="00CE709D" w:rsidP="00FE0D60">
            <w:pPr>
              <w:pStyle w:val="TAC"/>
              <w:keepNext w:val="0"/>
              <w:keepLines w:val="0"/>
              <w:widowControl w:val="0"/>
            </w:pPr>
          </w:p>
        </w:tc>
      </w:tr>
      <w:tr w:rsidR="00CE709D" w:rsidRPr="002571EA" w14:paraId="2D650599" w14:textId="77777777" w:rsidTr="00FE0D60">
        <w:tc>
          <w:tcPr>
            <w:tcW w:w="2161" w:type="dxa"/>
          </w:tcPr>
          <w:p w14:paraId="604B1D0D" w14:textId="77777777" w:rsidR="00CE709D" w:rsidRDefault="00CE709D" w:rsidP="00FE0D60">
            <w:pPr>
              <w:pStyle w:val="TAL"/>
              <w:keepNext w:val="0"/>
              <w:keepLines w:val="0"/>
              <w:widowControl w:val="0"/>
              <w:ind w:left="283"/>
              <w:rPr>
                <w:lang w:eastAsia="zh-CN"/>
              </w:rPr>
            </w:pPr>
            <w:r>
              <w:rPr>
                <w:rFonts w:hint="eastAsia"/>
                <w:lang w:eastAsia="zh-CN"/>
              </w:rPr>
              <w:t>&gt;</w:t>
            </w:r>
            <w:r>
              <w:rPr>
                <w:lang w:eastAsia="zh-CN"/>
              </w:rPr>
              <w:t>&gt;TRP type</w:t>
            </w:r>
          </w:p>
        </w:tc>
        <w:tc>
          <w:tcPr>
            <w:tcW w:w="1080" w:type="dxa"/>
          </w:tcPr>
          <w:p w14:paraId="3CA66632" w14:textId="77777777" w:rsidR="00CE709D" w:rsidRDefault="00CE709D" w:rsidP="00FE0D60">
            <w:pPr>
              <w:pStyle w:val="TAL"/>
              <w:keepNext w:val="0"/>
              <w:keepLines w:val="0"/>
              <w:widowControl w:val="0"/>
              <w:rPr>
                <w:lang w:eastAsia="zh-CN"/>
              </w:rPr>
            </w:pPr>
            <w:r>
              <w:rPr>
                <w:rFonts w:hint="eastAsia"/>
                <w:lang w:eastAsia="zh-CN"/>
              </w:rPr>
              <w:t>M</w:t>
            </w:r>
          </w:p>
        </w:tc>
        <w:tc>
          <w:tcPr>
            <w:tcW w:w="1080" w:type="dxa"/>
          </w:tcPr>
          <w:p w14:paraId="56AB6A46" w14:textId="77777777" w:rsidR="00CE709D" w:rsidRPr="002571EA" w:rsidRDefault="00CE709D" w:rsidP="00FE0D60">
            <w:pPr>
              <w:pStyle w:val="TAL"/>
              <w:keepNext w:val="0"/>
              <w:keepLines w:val="0"/>
              <w:widowControl w:val="0"/>
            </w:pPr>
          </w:p>
        </w:tc>
        <w:tc>
          <w:tcPr>
            <w:tcW w:w="1512" w:type="dxa"/>
          </w:tcPr>
          <w:p w14:paraId="0918DEAB" w14:textId="77777777" w:rsidR="00CE709D" w:rsidRDefault="00CE709D" w:rsidP="00FE0D60">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1A22F46E" w14:textId="77777777" w:rsidR="00CE709D" w:rsidRPr="0054226D" w:rsidRDefault="00CE709D" w:rsidP="00FE0D60">
            <w:pPr>
              <w:pStyle w:val="TAL"/>
              <w:keepNext w:val="0"/>
              <w:keepLines w:val="0"/>
              <w:widowControl w:val="0"/>
            </w:pPr>
            <w:r>
              <w:rPr>
                <w:rFonts w:cs="Arial"/>
                <w:noProof/>
                <w:szCs w:val="18"/>
                <w:lang w:eastAsia="ja-JP"/>
              </w:rPr>
              <w:t>TS 38.305 [18]</w:t>
            </w:r>
          </w:p>
        </w:tc>
        <w:tc>
          <w:tcPr>
            <w:tcW w:w="1080" w:type="dxa"/>
          </w:tcPr>
          <w:p w14:paraId="4A07DD2D" w14:textId="77777777" w:rsidR="00CE709D" w:rsidRPr="00E17648" w:rsidRDefault="00CE709D" w:rsidP="00FE0D60">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2ABCF08C" w14:textId="77777777" w:rsidR="00CE709D" w:rsidRPr="0054226D" w:rsidRDefault="00CE709D" w:rsidP="00FE0D60">
            <w:pPr>
              <w:pStyle w:val="TAC"/>
              <w:keepNext w:val="0"/>
              <w:keepLines w:val="0"/>
              <w:widowControl w:val="0"/>
            </w:pPr>
            <w:r w:rsidRPr="005B2BB7">
              <w:t>reject</w:t>
            </w:r>
          </w:p>
        </w:tc>
      </w:tr>
      <w:tr w:rsidR="00CE709D" w:rsidRPr="002571EA" w14:paraId="2A1F8693" w14:textId="77777777" w:rsidTr="00FE0D60">
        <w:tc>
          <w:tcPr>
            <w:tcW w:w="2161" w:type="dxa"/>
          </w:tcPr>
          <w:p w14:paraId="17949726" w14:textId="77777777" w:rsidR="00CE709D" w:rsidRDefault="00CE709D" w:rsidP="00FE0D60">
            <w:pPr>
              <w:pStyle w:val="TAL"/>
              <w:keepNext w:val="0"/>
              <w:keepLines w:val="0"/>
              <w:widowControl w:val="0"/>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80" w:type="dxa"/>
          </w:tcPr>
          <w:p w14:paraId="3A775B1B" w14:textId="77777777" w:rsidR="00CE709D" w:rsidRDefault="00CE709D" w:rsidP="00FE0D60">
            <w:pPr>
              <w:pStyle w:val="TAL"/>
              <w:keepNext w:val="0"/>
              <w:keepLines w:val="0"/>
              <w:widowControl w:val="0"/>
              <w:rPr>
                <w:lang w:eastAsia="zh-CN"/>
              </w:rPr>
            </w:pPr>
            <w:r w:rsidRPr="00883660">
              <w:rPr>
                <w:lang w:eastAsia="zh-CN"/>
              </w:rPr>
              <w:t>M</w:t>
            </w:r>
          </w:p>
        </w:tc>
        <w:tc>
          <w:tcPr>
            <w:tcW w:w="1080" w:type="dxa"/>
          </w:tcPr>
          <w:p w14:paraId="0FEEED88" w14:textId="77777777" w:rsidR="00CE709D" w:rsidRPr="002571EA" w:rsidRDefault="00CE709D" w:rsidP="00FE0D60">
            <w:pPr>
              <w:pStyle w:val="TAL"/>
              <w:keepNext w:val="0"/>
              <w:keepLines w:val="0"/>
              <w:widowControl w:val="0"/>
            </w:pPr>
          </w:p>
        </w:tc>
        <w:tc>
          <w:tcPr>
            <w:tcW w:w="1512" w:type="dxa"/>
          </w:tcPr>
          <w:p w14:paraId="5C1B4243" w14:textId="77777777" w:rsidR="00CE709D" w:rsidRPr="00D85DFE" w:rsidRDefault="00CE709D" w:rsidP="00FE0D60">
            <w:pPr>
              <w:pStyle w:val="TAL"/>
              <w:keepNext w:val="0"/>
              <w:keepLines w:val="0"/>
              <w:widowControl w:val="0"/>
              <w:rPr>
                <w:rFonts w:cs="Arial"/>
                <w:noProof/>
                <w:szCs w:val="18"/>
                <w:lang w:eastAsia="ja-JP"/>
              </w:rPr>
            </w:pPr>
            <w:r w:rsidRPr="00A75A27">
              <w:rPr>
                <w:lang w:eastAsia="zh-CN"/>
              </w:rPr>
              <w:t>9.2.65</w:t>
            </w:r>
          </w:p>
        </w:tc>
        <w:tc>
          <w:tcPr>
            <w:tcW w:w="1728" w:type="dxa"/>
          </w:tcPr>
          <w:p w14:paraId="1CC9E599" w14:textId="77777777" w:rsidR="00CE709D" w:rsidRDefault="00CE709D" w:rsidP="00FE0D60">
            <w:pPr>
              <w:pStyle w:val="TAL"/>
              <w:keepNext w:val="0"/>
              <w:keepLines w:val="0"/>
              <w:widowControl w:val="0"/>
              <w:rPr>
                <w:rFonts w:cs="Arial"/>
                <w:noProof/>
                <w:szCs w:val="18"/>
                <w:lang w:eastAsia="ja-JP"/>
              </w:rPr>
            </w:pPr>
          </w:p>
        </w:tc>
        <w:tc>
          <w:tcPr>
            <w:tcW w:w="1080" w:type="dxa"/>
          </w:tcPr>
          <w:p w14:paraId="0879EF95" w14:textId="77777777" w:rsidR="00CE709D" w:rsidRDefault="00CE709D" w:rsidP="00FE0D60">
            <w:pPr>
              <w:pStyle w:val="TAC"/>
              <w:keepNext w:val="0"/>
              <w:keepLines w:val="0"/>
              <w:widowControl w:val="0"/>
              <w:rPr>
                <w:rFonts w:cs="Arial"/>
                <w:noProof/>
                <w:szCs w:val="18"/>
                <w:lang w:eastAsia="zh-CN"/>
              </w:rPr>
            </w:pPr>
            <w:r w:rsidRPr="00496C37">
              <w:rPr>
                <w:rFonts w:cs="Arial"/>
                <w:szCs w:val="18"/>
              </w:rPr>
              <w:t>YES</w:t>
            </w:r>
          </w:p>
        </w:tc>
        <w:tc>
          <w:tcPr>
            <w:tcW w:w="1080" w:type="dxa"/>
          </w:tcPr>
          <w:p w14:paraId="48E8E82B" w14:textId="77777777" w:rsidR="00CE709D" w:rsidRPr="005B2BB7" w:rsidRDefault="00CE709D" w:rsidP="00FE0D60">
            <w:pPr>
              <w:pStyle w:val="TAC"/>
              <w:keepNext w:val="0"/>
              <w:keepLines w:val="0"/>
              <w:widowControl w:val="0"/>
            </w:pPr>
            <w:r w:rsidRPr="00496C37">
              <w:rPr>
                <w:rFonts w:cs="Arial"/>
                <w:szCs w:val="18"/>
              </w:rPr>
              <w:t>reject</w:t>
            </w:r>
          </w:p>
        </w:tc>
      </w:tr>
      <w:tr w:rsidR="00CE709D" w:rsidRPr="002571EA" w14:paraId="1C7A8031" w14:textId="77777777" w:rsidTr="00FE0D60">
        <w:tc>
          <w:tcPr>
            <w:tcW w:w="2161" w:type="dxa"/>
          </w:tcPr>
          <w:p w14:paraId="167A7DC9" w14:textId="77777777" w:rsidR="00CE709D" w:rsidRDefault="00CE709D" w:rsidP="00FE0D60">
            <w:pPr>
              <w:pStyle w:val="TAL"/>
              <w:keepNext w:val="0"/>
              <w:keepLines w:val="0"/>
              <w:widowControl w:val="0"/>
              <w:ind w:left="283"/>
              <w:rPr>
                <w:lang w:eastAsia="zh-CN"/>
              </w:rPr>
            </w:pPr>
            <w:r>
              <w:rPr>
                <w:lang w:eastAsia="zh-CN"/>
              </w:rPr>
              <w:t>&gt;&gt;TRP Tx TEG Association</w:t>
            </w:r>
          </w:p>
        </w:tc>
        <w:tc>
          <w:tcPr>
            <w:tcW w:w="1080" w:type="dxa"/>
          </w:tcPr>
          <w:p w14:paraId="74384D53" w14:textId="77777777" w:rsidR="00CE709D" w:rsidRDefault="00CE709D" w:rsidP="00FE0D60">
            <w:pPr>
              <w:pStyle w:val="TAL"/>
              <w:keepNext w:val="0"/>
              <w:keepLines w:val="0"/>
              <w:widowControl w:val="0"/>
              <w:rPr>
                <w:lang w:eastAsia="zh-CN"/>
              </w:rPr>
            </w:pPr>
            <w:r>
              <w:rPr>
                <w:lang w:eastAsia="zh-CN"/>
              </w:rPr>
              <w:t>M</w:t>
            </w:r>
          </w:p>
        </w:tc>
        <w:tc>
          <w:tcPr>
            <w:tcW w:w="1080" w:type="dxa"/>
          </w:tcPr>
          <w:p w14:paraId="2EFB6A08" w14:textId="77777777" w:rsidR="00CE709D" w:rsidRPr="002571EA" w:rsidRDefault="00CE709D" w:rsidP="00FE0D60">
            <w:pPr>
              <w:pStyle w:val="TAL"/>
              <w:keepNext w:val="0"/>
              <w:keepLines w:val="0"/>
              <w:widowControl w:val="0"/>
            </w:pPr>
          </w:p>
        </w:tc>
        <w:tc>
          <w:tcPr>
            <w:tcW w:w="1512" w:type="dxa"/>
          </w:tcPr>
          <w:p w14:paraId="7E1F7890" w14:textId="77777777" w:rsidR="00CE709D" w:rsidRPr="00D85DFE" w:rsidRDefault="00CE709D" w:rsidP="00FE0D60">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18612D57" w14:textId="77777777" w:rsidR="00CE709D" w:rsidRDefault="00CE709D" w:rsidP="00FE0D60">
            <w:pPr>
              <w:pStyle w:val="TAL"/>
              <w:keepNext w:val="0"/>
              <w:keepLines w:val="0"/>
              <w:widowControl w:val="0"/>
              <w:rPr>
                <w:rFonts w:cs="Arial"/>
                <w:noProof/>
                <w:szCs w:val="18"/>
                <w:lang w:eastAsia="ja-JP"/>
              </w:rPr>
            </w:pPr>
          </w:p>
        </w:tc>
        <w:tc>
          <w:tcPr>
            <w:tcW w:w="1080" w:type="dxa"/>
          </w:tcPr>
          <w:p w14:paraId="6315345A" w14:textId="77777777" w:rsidR="00CE709D" w:rsidRDefault="00CE709D" w:rsidP="00FE0D60">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3F86410E" w14:textId="77777777" w:rsidR="00CE709D" w:rsidRPr="005B2BB7" w:rsidRDefault="00CE709D" w:rsidP="00FE0D60">
            <w:pPr>
              <w:pStyle w:val="TAC"/>
              <w:keepNext w:val="0"/>
              <w:keepLines w:val="0"/>
              <w:widowControl w:val="0"/>
            </w:pPr>
            <w:r>
              <w:t>reject</w:t>
            </w:r>
          </w:p>
        </w:tc>
      </w:tr>
      <w:tr w:rsidR="00CE709D" w:rsidRPr="002571EA" w14:paraId="00BFBEEF" w14:textId="77777777" w:rsidTr="00FE0D60">
        <w:tc>
          <w:tcPr>
            <w:tcW w:w="2161" w:type="dxa"/>
          </w:tcPr>
          <w:p w14:paraId="2294A3EE" w14:textId="77777777" w:rsidR="00CE709D" w:rsidRDefault="00CE709D" w:rsidP="00FE0D60">
            <w:pPr>
              <w:pStyle w:val="TAL"/>
              <w:keepNext w:val="0"/>
              <w:keepLines w:val="0"/>
              <w:widowControl w:val="0"/>
              <w:ind w:left="283"/>
              <w:rPr>
                <w:lang w:eastAsia="zh-CN"/>
              </w:rPr>
            </w:pPr>
            <w:r w:rsidRPr="00CF67AB">
              <w:rPr>
                <w:rFonts w:cs="Arial"/>
                <w:szCs w:val="18"/>
                <w:lang w:eastAsia="zh-CN"/>
              </w:rPr>
              <w:t>&gt;&gt;TRP Beam Antenna Information</w:t>
            </w:r>
          </w:p>
        </w:tc>
        <w:tc>
          <w:tcPr>
            <w:tcW w:w="1080" w:type="dxa"/>
          </w:tcPr>
          <w:p w14:paraId="3B61A9EB" w14:textId="77777777" w:rsidR="00CE709D" w:rsidRDefault="00CE709D" w:rsidP="00FE0D60">
            <w:pPr>
              <w:pStyle w:val="TAL"/>
              <w:keepNext w:val="0"/>
              <w:keepLines w:val="0"/>
              <w:widowControl w:val="0"/>
              <w:rPr>
                <w:lang w:eastAsia="zh-CN"/>
              </w:rPr>
            </w:pPr>
            <w:r w:rsidRPr="00CF67AB">
              <w:rPr>
                <w:rFonts w:cs="Arial"/>
                <w:szCs w:val="18"/>
                <w:lang w:eastAsia="zh-CN"/>
              </w:rPr>
              <w:t>M</w:t>
            </w:r>
          </w:p>
        </w:tc>
        <w:tc>
          <w:tcPr>
            <w:tcW w:w="1080" w:type="dxa"/>
          </w:tcPr>
          <w:p w14:paraId="2CC068A6" w14:textId="77777777" w:rsidR="00CE709D" w:rsidRPr="002571EA" w:rsidRDefault="00CE709D" w:rsidP="00FE0D60">
            <w:pPr>
              <w:pStyle w:val="TAL"/>
              <w:keepNext w:val="0"/>
              <w:keepLines w:val="0"/>
              <w:widowControl w:val="0"/>
            </w:pPr>
          </w:p>
        </w:tc>
        <w:tc>
          <w:tcPr>
            <w:tcW w:w="1512" w:type="dxa"/>
          </w:tcPr>
          <w:p w14:paraId="6C7B7EB2" w14:textId="77777777" w:rsidR="00CE709D" w:rsidRPr="00D85DFE" w:rsidRDefault="00CE709D" w:rsidP="00FE0D60">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58B85D10" w14:textId="77777777" w:rsidR="00CE709D" w:rsidRDefault="00CE709D" w:rsidP="00FE0D60">
            <w:pPr>
              <w:pStyle w:val="TAL"/>
              <w:keepNext w:val="0"/>
              <w:keepLines w:val="0"/>
              <w:widowControl w:val="0"/>
              <w:rPr>
                <w:rFonts w:cs="Arial"/>
                <w:noProof/>
                <w:szCs w:val="18"/>
                <w:lang w:eastAsia="ja-JP"/>
              </w:rPr>
            </w:pPr>
          </w:p>
        </w:tc>
        <w:tc>
          <w:tcPr>
            <w:tcW w:w="1080" w:type="dxa"/>
          </w:tcPr>
          <w:p w14:paraId="33D705F5" w14:textId="77777777" w:rsidR="00CE709D" w:rsidRDefault="00CE709D" w:rsidP="00FE0D60">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B0C44FF" w14:textId="77777777" w:rsidR="00CE709D" w:rsidRPr="005B2BB7" w:rsidRDefault="00CE709D" w:rsidP="00FE0D60">
            <w:pPr>
              <w:pStyle w:val="TAC"/>
              <w:keepNext w:val="0"/>
              <w:keepLines w:val="0"/>
              <w:widowControl w:val="0"/>
            </w:pPr>
            <w:r w:rsidRPr="00CF67AB">
              <w:rPr>
                <w:rFonts w:cs="Arial"/>
                <w:szCs w:val="18"/>
              </w:rPr>
              <w:t>reject</w:t>
            </w:r>
          </w:p>
        </w:tc>
      </w:tr>
      <w:tr w:rsidR="00CE709D" w:rsidRPr="002571EA" w14:paraId="0319D4CD" w14:textId="77777777" w:rsidTr="00FE0D60">
        <w:trPr>
          <w:ins w:id="446" w:author="Xiaomi-Lisi" w:date="2023-09-23T22:42:00Z"/>
        </w:trPr>
        <w:tc>
          <w:tcPr>
            <w:tcW w:w="2161" w:type="dxa"/>
          </w:tcPr>
          <w:p w14:paraId="570C9790" w14:textId="77777777" w:rsidR="00CE709D" w:rsidRPr="00CF67AB" w:rsidRDefault="00CE709D" w:rsidP="00FE0D60">
            <w:pPr>
              <w:pStyle w:val="TAL"/>
              <w:keepNext w:val="0"/>
              <w:keepLines w:val="0"/>
              <w:widowControl w:val="0"/>
              <w:ind w:left="283"/>
              <w:rPr>
                <w:ins w:id="447" w:author="Xiaomi-Lisi" w:date="2023-09-23T22:42:00Z"/>
                <w:rFonts w:cs="Arial"/>
                <w:szCs w:val="18"/>
                <w:lang w:eastAsia="zh-CN"/>
              </w:rPr>
            </w:pPr>
            <w:ins w:id="448" w:author="Xiaomi-Lisi" w:date="2023-09-23T22:43:00Z">
              <w:r w:rsidRPr="00CF67AB">
                <w:rPr>
                  <w:rFonts w:cs="Arial"/>
                  <w:szCs w:val="18"/>
                  <w:lang w:eastAsia="zh-CN"/>
                </w:rPr>
                <w:t>&gt;&gt;</w:t>
              </w:r>
              <w:r>
                <w:rPr>
                  <w:rFonts w:cs="Arial"/>
                  <w:szCs w:val="18"/>
                  <w:lang w:eastAsia="zh-CN"/>
                </w:rPr>
                <w:t>Available SRS Configuration</w:t>
              </w:r>
            </w:ins>
          </w:p>
        </w:tc>
        <w:tc>
          <w:tcPr>
            <w:tcW w:w="1080" w:type="dxa"/>
          </w:tcPr>
          <w:p w14:paraId="191F46C2" w14:textId="77777777" w:rsidR="00CE709D" w:rsidRPr="00CF67AB" w:rsidRDefault="00CE709D" w:rsidP="00FE0D60">
            <w:pPr>
              <w:pStyle w:val="TAL"/>
              <w:keepNext w:val="0"/>
              <w:keepLines w:val="0"/>
              <w:widowControl w:val="0"/>
              <w:rPr>
                <w:ins w:id="449" w:author="Xiaomi-Lisi" w:date="2023-09-23T22:42:00Z"/>
                <w:rFonts w:cs="Arial"/>
                <w:szCs w:val="18"/>
                <w:lang w:eastAsia="zh-CN"/>
              </w:rPr>
            </w:pPr>
            <w:ins w:id="450" w:author="Xiaomi-Lisi" w:date="2023-09-23T22:43:00Z">
              <w:r>
                <w:rPr>
                  <w:rFonts w:cs="Arial"/>
                  <w:szCs w:val="18"/>
                  <w:lang w:eastAsia="zh-CN"/>
                </w:rPr>
                <w:t>M</w:t>
              </w:r>
            </w:ins>
          </w:p>
        </w:tc>
        <w:tc>
          <w:tcPr>
            <w:tcW w:w="1080" w:type="dxa"/>
          </w:tcPr>
          <w:p w14:paraId="5FEA3E71" w14:textId="77777777" w:rsidR="00CE709D" w:rsidRPr="002571EA" w:rsidRDefault="00CE709D" w:rsidP="00FE0D60">
            <w:pPr>
              <w:pStyle w:val="TAL"/>
              <w:keepNext w:val="0"/>
              <w:keepLines w:val="0"/>
              <w:widowControl w:val="0"/>
              <w:rPr>
                <w:ins w:id="451" w:author="Xiaomi-Lisi" w:date="2023-09-23T22:42:00Z"/>
              </w:rPr>
            </w:pPr>
          </w:p>
        </w:tc>
        <w:tc>
          <w:tcPr>
            <w:tcW w:w="1512" w:type="dxa"/>
          </w:tcPr>
          <w:p w14:paraId="386A5735" w14:textId="77777777" w:rsidR="00CE709D" w:rsidRPr="00A75A27" w:rsidRDefault="00CE709D" w:rsidP="00FE0D60">
            <w:pPr>
              <w:pStyle w:val="TAL"/>
              <w:keepNext w:val="0"/>
              <w:keepLines w:val="0"/>
              <w:widowControl w:val="0"/>
              <w:rPr>
                <w:ins w:id="452" w:author="Xiaomi-Lisi" w:date="2023-09-23T22:42:00Z"/>
                <w:rFonts w:cs="Arial"/>
                <w:noProof/>
                <w:szCs w:val="18"/>
                <w:lang w:eastAsia="ja-JP"/>
              </w:rPr>
            </w:pPr>
            <w:ins w:id="453" w:author="Xiaomi-Lisi" w:date="2023-09-23T22:43:00Z">
              <w:r>
                <w:rPr>
                  <w:rFonts w:cs="Arial"/>
                  <w:noProof/>
                  <w:szCs w:val="18"/>
                  <w:lang w:eastAsia="ja-JP"/>
                </w:rPr>
                <w:t xml:space="preserve">9.2.28 </w:t>
              </w:r>
              <w:r w:rsidRPr="002E078B">
                <w:rPr>
                  <w:rFonts w:cs="Arial"/>
                  <w:noProof/>
                  <w:szCs w:val="18"/>
                  <w:lang w:eastAsia="ja-JP"/>
                </w:rPr>
                <w:t>SRS Configuration</w:t>
              </w:r>
            </w:ins>
          </w:p>
        </w:tc>
        <w:tc>
          <w:tcPr>
            <w:tcW w:w="1728" w:type="dxa"/>
          </w:tcPr>
          <w:p w14:paraId="62A06425" w14:textId="77777777" w:rsidR="00CE709D" w:rsidRDefault="00CE709D" w:rsidP="00FE0D60">
            <w:pPr>
              <w:pStyle w:val="TAL"/>
              <w:keepNext w:val="0"/>
              <w:keepLines w:val="0"/>
              <w:widowControl w:val="0"/>
              <w:rPr>
                <w:ins w:id="454" w:author="Xiaomi-Lisi" w:date="2023-09-23T22:42:00Z"/>
                <w:rFonts w:cs="Arial"/>
                <w:noProof/>
                <w:szCs w:val="18"/>
                <w:lang w:eastAsia="ja-JP"/>
              </w:rPr>
            </w:pPr>
          </w:p>
        </w:tc>
        <w:tc>
          <w:tcPr>
            <w:tcW w:w="1080" w:type="dxa"/>
          </w:tcPr>
          <w:p w14:paraId="3E2EBBC1" w14:textId="77777777" w:rsidR="00CE709D" w:rsidRPr="00CF67AB" w:rsidRDefault="00CE709D" w:rsidP="00FE0D60">
            <w:pPr>
              <w:pStyle w:val="TAC"/>
              <w:keepNext w:val="0"/>
              <w:keepLines w:val="0"/>
              <w:widowControl w:val="0"/>
              <w:rPr>
                <w:ins w:id="455" w:author="Xiaomi-Lisi" w:date="2023-09-23T22:42:00Z"/>
                <w:rFonts w:cs="Arial"/>
                <w:noProof/>
                <w:szCs w:val="18"/>
                <w:lang w:eastAsia="zh-CN"/>
              </w:rPr>
            </w:pPr>
          </w:p>
        </w:tc>
        <w:tc>
          <w:tcPr>
            <w:tcW w:w="1080" w:type="dxa"/>
          </w:tcPr>
          <w:p w14:paraId="21E5AC90" w14:textId="77777777" w:rsidR="00CE709D" w:rsidRPr="00CF67AB" w:rsidRDefault="00CE709D" w:rsidP="00FE0D60">
            <w:pPr>
              <w:pStyle w:val="TAC"/>
              <w:keepNext w:val="0"/>
              <w:keepLines w:val="0"/>
              <w:widowControl w:val="0"/>
              <w:rPr>
                <w:ins w:id="456" w:author="Xiaomi-Lisi" w:date="2023-09-23T22:42:00Z"/>
                <w:rFonts w:cs="Arial"/>
                <w:szCs w:val="18"/>
              </w:rPr>
            </w:pPr>
          </w:p>
        </w:tc>
      </w:tr>
    </w:tbl>
    <w:p w14:paraId="717920AE" w14:textId="4ACD1393" w:rsidR="00CE709D" w:rsidRDefault="00CE709D" w:rsidP="00E2488A">
      <w:pPr>
        <w:overflowPunct w:val="0"/>
        <w:autoSpaceDE w:val="0"/>
        <w:autoSpaceDN w:val="0"/>
        <w:adjustRightInd w:val="0"/>
        <w:ind w:left="567" w:hanging="567"/>
        <w:textAlignment w:val="baseline"/>
      </w:pPr>
    </w:p>
    <w:p w14:paraId="7668DF35" w14:textId="77777777" w:rsidR="00CE709D" w:rsidRDefault="00CE709D" w:rsidP="00CE709D">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sidRPr="00946FDB">
        <w:rPr>
          <w:rFonts w:eastAsia="等线"/>
          <w:color w:val="FF0000"/>
          <w:highlight w:val="yellow"/>
          <w:lang w:eastAsia="zh-CN"/>
        </w:rPr>
        <w:t>Change</w:t>
      </w:r>
      <w:r>
        <w:rPr>
          <w:rFonts w:eastAsia="等线"/>
          <w:color w:val="FF0000"/>
          <w:highlight w:val="yellow"/>
          <w:lang w:eastAsia="zh-CN"/>
        </w:rPr>
        <w:t xml:space="preserve"> End (ASN.1 can be added when stable)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3874DDAC" w14:textId="77777777" w:rsidR="00CE709D" w:rsidRPr="009A7742" w:rsidRDefault="00CE709D" w:rsidP="00E2488A">
      <w:pPr>
        <w:overflowPunct w:val="0"/>
        <w:autoSpaceDE w:val="0"/>
        <w:autoSpaceDN w:val="0"/>
        <w:adjustRightInd w:val="0"/>
        <w:ind w:left="567" w:hanging="567"/>
        <w:textAlignment w:val="baseline"/>
      </w:pPr>
    </w:p>
    <w:sectPr w:rsidR="00CE709D" w:rsidRPr="009A77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44A7D" w14:textId="77777777" w:rsidR="00082904" w:rsidRDefault="00082904">
      <w:r>
        <w:separator/>
      </w:r>
    </w:p>
  </w:endnote>
  <w:endnote w:type="continuationSeparator" w:id="0">
    <w:p w14:paraId="2D8CE114" w14:textId="77777777" w:rsidR="00082904" w:rsidRDefault="0008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0F2FD" w14:textId="77777777" w:rsidR="00082904" w:rsidRDefault="00082904">
      <w:r>
        <w:separator/>
      </w:r>
    </w:p>
  </w:footnote>
  <w:footnote w:type="continuationSeparator" w:id="0">
    <w:p w14:paraId="0EC429F5" w14:textId="77777777" w:rsidR="00082904" w:rsidRDefault="00082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DF365E5"/>
    <w:multiLevelType w:val="hybridMultilevel"/>
    <w:tmpl w:val="0FD6C10A"/>
    <w:lvl w:ilvl="0" w:tplc="82321F6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47647ABE"/>
    <w:multiLevelType w:val="hybridMultilevel"/>
    <w:tmpl w:val="A44A51EE"/>
    <w:lvl w:ilvl="0" w:tplc="4078CD82">
      <w:start w:val="9"/>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6"/>
  </w:num>
  <w:num w:numId="2">
    <w:abstractNumId w:val="1"/>
  </w:num>
  <w:num w:numId="3">
    <w:abstractNumId w:val="5"/>
  </w:num>
  <w:num w:numId="4">
    <w:abstractNumId w:val="3"/>
  </w:num>
  <w:num w:numId="5">
    <w:abstractNumId w:val="7"/>
  </w:num>
  <w:num w:numId="6">
    <w:abstractNumId w:val="2"/>
  </w:num>
  <w:num w:numId="7">
    <w:abstractNumId w:val="0"/>
  </w:num>
  <w:num w:numId="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556"/>
    <w:rsid w:val="00001ACE"/>
    <w:rsid w:val="00005423"/>
    <w:rsid w:val="000054C7"/>
    <w:rsid w:val="00007A0F"/>
    <w:rsid w:val="000173BB"/>
    <w:rsid w:val="00020BD6"/>
    <w:rsid w:val="00021025"/>
    <w:rsid w:val="000268F8"/>
    <w:rsid w:val="000277C6"/>
    <w:rsid w:val="00027B47"/>
    <w:rsid w:val="00027D1F"/>
    <w:rsid w:val="0003263B"/>
    <w:rsid w:val="00033397"/>
    <w:rsid w:val="00033CFB"/>
    <w:rsid w:val="000342C7"/>
    <w:rsid w:val="00040095"/>
    <w:rsid w:val="000432BE"/>
    <w:rsid w:val="00044BAF"/>
    <w:rsid w:val="00045D5B"/>
    <w:rsid w:val="0005001D"/>
    <w:rsid w:val="0005563E"/>
    <w:rsid w:val="000575CE"/>
    <w:rsid w:val="0006134F"/>
    <w:rsid w:val="00061D3E"/>
    <w:rsid w:val="000708EB"/>
    <w:rsid w:val="00077009"/>
    <w:rsid w:val="00080512"/>
    <w:rsid w:val="0008107A"/>
    <w:rsid w:val="00082904"/>
    <w:rsid w:val="00083F0D"/>
    <w:rsid w:val="00086A64"/>
    <w:rsid w:val="000904E9"/>
    <w:rsid w:val="00096CCA"/>
    <w:rsid w:val="000971F0"/>
    <w:rsid w:val="000A44A2"/>
    <w:rsid w:val="000A7363"/>
    <w:rsid w:val="000B1DE7"/>
    <w:rsid w:val="000B7BCF"/>
    <w:rsid w:val="000C1506"/>
    <w:rsid w:val="000C2223"/>
    <w:rsid w:val="000C556D"/>
    <w:rsid w:val="000D376D"/>
    <w:rsid w:val="000D58AB"/>
    <w:rsid w:val="000E383B"/>
    <w:rsid w:val="000F1DB2"/>
    <w:rsid w:val="000F28D7"/>
    <w:rsid w:val="000F438B"/>
    <w:rsid w:val="000F693F"/>
    <w:rsid w:val="001033A8"/>
    <w:rsid w:val="001075B7"/>
    <w:rsid w:val="001265F8"/>
    <w:rsid w:val="0013262A"/>
    <w:rsid w:val="001370F2"/>
    <w:rsid w:val="0013761B"/>
    <w:rsid w:val="00140579"/>
    <w:rsid w:val="00146793"/>
    <w:rsid w:val="001475FB"/>
    <w:rsid w:val="00151DEC"/>
    <w:rsid w:val="00154246"/>
    <w:rsid w:val="001549DD"/>
    <w:rsid w:val="00155FF2"/>
    <w:rsid w:val="0015741D"/>
    <w:rsid w:val="001744AC"/>
    <w:rsid w:val="0017527C"/>
    <w:rsid w:val="001833D1"/>
    <w:rsid w:val="00190CAC"/>
    <w:rsid w:val="00194CD0"/>
    <w:rsid w:val="0019788D"/>
    <w:rsid w:val="001B08B3"/>
    <w:rsid w:val="001B0A88"/>
    <w:rsid w:val="001B25CD"/>
    <w:rsid w:val="001B5DF8"/>
    <w:rsid w:val="001B6D36"/>
    <w:rsid w:val="001C0F7C"/>
    <w:rsid w:val="001C3DBF"/>
    <w:rsid w:val="001C4281"/>
    <w:rsid w:val="001C4C5B"/>
    <w:rsid w:val="001C4C9E"/>
    <w:rsid w:val="001D0D3F"/>
    <w:rsid w:val="001D3578"/>
    <w:rsid w:val="001E39D1"/>
    <w:rsid w:val="001E6294"/>
    <w:rsid w:val="001E6D6D"/>
    <w:rsid w:val="001F168B"/>
    <w:rsid w:val="001F6383"/>
    <w:rsid w:val="001F70B7"/>
    <w:rsid w:val="0020434B"/>
    <w:rsid w:val="002114BF"/>
    <w:rsid w:val="00224956"/>
    <w:rsid w:val="00225F6D"/>
    <w:rsid w:val="0022606D"/>
    <w:rsid w:val="002305DD"/>
    <w:rsid w:val="00236010"/>
    <w:rsid w:val="00243BC7"/>
    <w:rsid w:val="00250D89"/>
    <w:rsid w:val="002546FB"/>
    <w:rsid w:val="0025725C"/>
    <w:rsid w:val="002573E4"/>
    <w:rsid w:val="002623FC"/>
    <w:rsid w:val="00262858"/>
    <w:rsid w:val="002637D7"/>
    <w:rsid w:val="00263960"/>
    <w:rsid w:val="00264605"/>
    <w:rsid w:val="00267D77"/>
    <w:rsid w:val="00267F1F"/>
    <w:rsid w:val="00267FC2"/>
    <w:rsid w:val="002747EC"/>
    <w:rsid w:val="002855BF"/>
    <w:rsid w:val="002868BC"/>
    <w:rsid w:val="002953B2"/>
    <w:rsid w:val="002A0CFD"/>
    <w:rsid w:val="002C3E26"/>
    <w:rsid w:val="002C5274"/>
    <w:rsid w:val="002D17D9"/>
    <w:rsid w:val="002D6D6B"/>
    <w:rsid w:val="002E078B"/>
    <w:rsid w:val="002E0DD4"/>
    <w:rsid w:val="002E1692"/>
    <w:rsid w:val="002E1AC9"/>
    <w:rsid w:val="002E3486"/>
    <w:rsid w:val="002E4BAE"/>
    <w:rsid w:val="002F0D22"/>
    <w:rsid w:val="002F1DAB"/>
    <w:rsid w:val="002F5942"/>
    <w:rsid w:val="002F77EB"/>
    <w:rsid w:val="00307733"/>
    <w:rsid w:val="0031275F"/>
    <w:rsid w:val="003172DC"/>
    <w:rsid w:val="003238E8"/>
    <w:rsid w:val="00326069"/>
    <w:rsid w:val="00342065"/>
    <w:rsid w:val="003454FC"/>
    <w:rsid w:val="003532DA"/>
    <w:rsid w:val="00353B12"/>
    <w:rsid w:val="0035462D"/>
    <w:rsid w:val="00363177"/>
    <w:rsid w:val="00366122"/>
    <w:rsid w:val="003702F7"/>
    <w:rsid w:val="00370F20"/>
    <w:rsid w:val="003717A7"/>
    <w:rsid w:val="00380949"/>
    <w:rsid w:val="00385F81"/>
    <w:rsid w:val="0038672F"/>
    <w:rsid w:val="00386801"/>
    <w:rsid w:val="00391AF8"/>
    <w:rsid w:val="00395231"/>
    <w:rsid w:val="003A08E9"/>
    <w:rsid w:val="003B3FB3"/>
    <w:rsid w:val="003B5FD6"/>
    <w:rsid w:val="003B61E3"/>
    <w:rsid w:val="003C0413"/>
    <w:rsid w:val="003C4E37"/>
    <w:rsid w:val="003E090D"/>
    <w:rsid w:val="003E1194"/>
    <w:rsid w:val="003E16BE"/>
    <w:rsid w:val="003E23BB"/>
    <w:rsid w:val="003E7223"/>
    <w:rsid w:val="003F0EA3"/>
    <w:rsid w:val="00401855"/>
    <w:rsid w:val="00404075"/>
    <w:rsid w:val="004046D8"/>
    <w:rsid w:val="00406760"/>
    <w:rsid w:val="00416698"/>
    <w:rsid w:val="00416CA0"/>
    <w:rsid w:val="004213E4"/>
    <w:rsid w:val="00431A24"/>
    <w:rsid w:val="00435A08"/>
    <w:rsid w:val="00443270"/>
    <w:rsid w:val="00445C4B"/>
    <w:rsid w:val="00455983"/>
    <w:rsid w:val="00464695"/>
    <w:rsid w:val="0047092A"/>
    <w:rsid w:val="00491FB4"/>
    <w:rsid w:val="0049294F"/>
    <w:rsid w:val="004A0AA2"/>
    <w:rsid w:val="004A72DB"/>
    <w:rsid w:val="004B7535"/>
    <w:rsid w:val="004C53DC"/>
    <w:rsid w:val="004C5539"/>
    <w:rsid w:val="004D2F29"/>
    <w:rsid w:val="004D3578"/>
    <w:rsid w:val="004D380D"/>
    <w:rsid w:val="004D3F58"/>
    <w:rsid w:val="004D5E47"/>
    <w:rsid w:val="004D7773"/>
    <w:rsid w:val="004E0173"/>
    <w:rsid w:val="004E213A"/>
    <w:rsid w:val="004E21FC"/>
    <w:rsid w:val="004E6C01"/>
    <w:rsid w:val="004F2460"/>
    <w:rsid w:val="004F493F"/>
    <w:rsid w:val="004F67AA"/>
    <w:rsid w:val="00503171"/>
    <w:rsid w:val="0051142E"/>
    <w:rsid w:val="005153FE"/>
    <w:rsid w:val="005240A4"/>
    <w:rsid w:val="00531C12"/>
    <w:rsid w:val="005323B3"/>
    <w:rsid w:val="00534DA0"/>
    <w:rsid w:val="005361A0"/>
    <w:rsid w:val="005369EB"/>
    <w:rsid w:val="00540B31"/>
    <w:rsid w:val="00543E6C"/>
    <w:rsid w:val="00544635"/>
    <w:rsid w:val="00552076"/>
    <w:rsid w:val="00552D49"/>
    <w:rsid w:val="00553599"/>
    <w:rsid w:val="00554621"/>
    <w:rsid w:val="005560CF"/>
    <w:rsid w:val="0055658D"/>
    <w:rsid w:val="005577E9"/>
    <w:rsid w:val="00557E1D"/>
    <w:rsid w:val="005626DD"/>
    <w:rsid w:val="00565087"/>
    <w:rsid w:val="0056573F"/>
    <w:rsid w:val="00565BE9"/>
    <w:rsid w:val="0057115D"/>
    <w:rsid w:val="00571CE2"/>
    <w:rsid w:val="0057478E"/>
    <w:rsid w:val="0057579F"/>
    <w:rsid w:val="0058183C"/>
    <w:rsid w:val="0058390A"/>
    <w:rsid w:val="00587958"/>
    <w:rsid w:val="005A2CFE"/>
    <w:rsid w:val="005A2F33"/>
    <w:rsid w:val="005A4971"/>
    <w:rsid w:val="005B1232"/>
    <w:rsid w:val="005B2EEF"/>
    <w:rsid w:val="005C335B"/>
    <w:rsid w:val="005D0F3B"/>
    <w:rsid w:val="005D1438"/>
    <w:rsid w:val="005D1B08"/>
    <w:rsid w:val="005D4274"/>
    <w:rsid w:val="005D554A"/>
    <w:rsid w:val="005D5A45"/>
    <w:rsid w:val="005E110C"/>
    <w:rsid w:val="005E3A52"/>
    <w:rsid w:val="005E3C56"/>
    <w:rsid w:val="005E5C4A"/>
    <w:rsid w:val="005F1BD4"/>
    <w:rsid w:val="00605E3E"/>
    <w:rsid w:val="00606DA9"/>
    <w:rsid w:val="00611566"/>
    <w:rsid w:val="00611D47"/>
    <w:rsid w:val="00614179"/>
    <w:rsid w:val="00616BC1"/>
    <w:rsid w:val="00616F9D"/>
    <w:rsid w:val="00620198"/>
    <w:rsid w:val="006327AD"/>
    <w:rsid w:val="0063512B"/>
    <w:rsid w:val="00636DA6"/>
    <w:rsid w:val="00645F3F"/>
    <w:rsid w:val="0065042D"/>
    <w:rsid w:val="006515B8"/>
    <w:rsid w:val="006538D4"/>
    <w:rsid w:val="00654089"/>
    <w:rsid w:val="006553A7"/>
    <w:rsid w:val="00656E1E"/>
    <w:rsid w:val="006604E4"/>
    <w:rsid w:val="00672A56"/>
    <w:rsid w:val="0067782C"/>
    <w:rsid w:val="0068055F"/>
    <w:rsid w:val="0068146F"/>
    <w:rsid w:val="00697E26"/>
    <w:rsid w:val="006A3B6F"/>
    <w:rsid w:val="006B0DE2"/>
    <w:rsid w:val="006B36A5"/>
    <w:rsid w:val="006B3E5D"/>
    <w:rsid w:val="006B75FF"/>
    <w:rsid w:val="006C03CE"/>
    <w:rsid w:val="006C4235"/>
    <w:rsid w:val="006C54B5"/>
    <w:rsid w:val="006D1E24"/>
    <w:rsid w:val="006D5175"/>
    <w:rsid w:val="006D61DC"/>
    <w:rsid w:val="006F15EC"/>
    <w:rsid w:val="006F70C2"/>
    <w:rsid w:val="0070147B"/>
    <w:rsid w:val="007028CC"/>
    <w:rsid w:val="00702BDF"/>
    <w:rsid w:val="00704E40"/>
    <w:rsid w:val="007122B0"/>
    <w:rsid w:val="0071262D"/>
    <w:rsid w:val="00714BF3"/>
    <w:rsid w:val="00727880"/>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80031"/>
    <w:rsid w:val="00781F0F"/>
    <w:rsid w:val="0078727C"/>
    <w:rsid w:val="00797225"/>
    <w:rsid w:val="00797D4B"/>
    <w:rsid w:val="007A0BB5"/>
    <w:rsid w:val="007C041A"/>
    <w:rsid w:val="007C095F"/>
    <w:rsid w:val="007C36EF"/>
    <w:rsid w:val="007C4834"/>
    <w:rsid w:val="007D0864"/>
    <w:rsid w:val="007D08EA"/>
    <w:rsid w:val="007D5902"/>
    <w:rsid w:val="007E1F12"/>
    <w:rsid w:val="007E4746"/>
    <w:rsid w:val="007F217D"/>
    <w:rsid w:val="007F2676"/>
    <w:rsid w:val="007F3F5F"/>
    <w:rsid w:val="007F40B5"/>
    <w:rsid w:val="007F687D"/>
    <w:rsid w:val="00800860"/>
    <w:rsid w:val="00802106"/>
    <w:rsid w:val="008028A4"/>
    <w:rsid w:val="00803E9E"/>
    <w:rsid w:val="00806520"/>
    <w:rsid w:val="00821B89"/>
    <w:rsid w:val="008223CA"/>
    <w:rsid w:val="00822EA1"/>
    <w:rsid w:val="00824769"/>
    <w:rsid w:val="00830106"/>
    <w:rsid w:val="00832B83"/>
    <w:rsid w:val="00833BE0"/>
    <w:rsid w:val="00835A6C"/>
    <w:rsid w:val="00836883"/>
    <w:rsid w:val="00837453"/>
    <w:rsid w:val="00840916"/>
    <w:rsid w:val="008415DA"/>
    <w:rsid w:val="00843623"/>
    <w:rsid w:val="0084475F"/>
    <w:rsid w:val="00853EDD"/>
    <w:rsid w:val="008604EE"/>
    <w:rsid w:val="00860C30"/>
    <w:rsid w:val="00865B05"/>
    <w:rsid w:val="0087401D"/>
    <w:rsid w:val="008768CA"/>
    <w:rsid w:val="00880559"/>
    <w:rsid w:val="00891256"/>
    <w:rsid w:val="00894A17"/>
    <w:rsid w:val="00894AF6"/>
    <w:rsid w:val="008975A9"/>
    <w:rsid w:val="008A4A6A"/>
    <w:rsid w:val="008A79DE"/>
    <w:rsid w:val="008B0FF3"/>
    <w:rsid w:val="008C2835"/>
    <w:rsid w:val="008C490B"/>
    <w:rsid w:val="008C62FA"/>
    <w:rsid w:val="008D03A1"/>
    <w:rsid w:val="008D5104"/>
    <w:rsid w:val="008E0F31"/>
    <w:rsid w:val="008E1736"/>
    <w:rsid w:val="008E248A"/>
    <w:rsid w:val="008E7B27"/>
    <w:rsid w:val="008F4654"/>
    <w:rsid w:val="0090271F"/>
    <w:rsid w:val="00903D8C"/>
    <w:rsid w:val="00904D26"/>
    <w:rsid w:val="0091194D"/>
    <w:rsid w:val="009149D8"/>
    <w:rsid w:val="00917051"/>
    <w:rsid w:val="00923D6A"/>
    <w:rsid w:val="009321BB"/>
    <w:rsid w:val="00942EC2"/>
    <w:rsid w:val="00952C37"/>
    <w:rsid w:val="00952D8F"/>
    <w:rsid w:val="00954BCB"/>
    <w:rsid w:val="009611F9"/>
    <w:rsid w:val="00961B32"/>
    <w:rsid w:val="00971683"/>
    <w:rsid w:val="00971CD5"/>
    <w:rsid w:val="00972FD7"/>
    <w:rsid w:val="00974BB0"/>
    <w:rsid w:val="009768D0"/>
    <w:rsid w:val="00977AF0"/>
    <w:rsid w:val="0099493D"/>
    <w:rsid w:val="009949AC"/>
    <w:rsid w:val="00997D5B"/>
    <w:rsid w:val="009A5F1E"/>
    <w:rsid w:val="009A6E4F"/>
    <w:rsid w:val="009A7742"/>
    <w:rsid w:val="009B36EB"/>
    <w:rsid w:val="009B4F59"/>
    <w:rsid w:val="009B6186"/>
    <w:rsid w:val="009C1314"/>
    <w:rsid w:val="009C18E3"/>
    <w:rsid w:val="009C399C"/>
    <w:rsid w:val="009C4D5C"/>
    <w:rsid w:val="009C5263"/>
    <w:rsid w:val="009D0A28"/>
    <w:rsid w:val="009D0C49"/>
    <w:rsid w:val="009D20A0"/>
    <w:rsid w:val="009D265F"/>
    <w:rsid w:val="009D5824"/>
    <w:rsid w:val="009E17E2"/>
    <w:rsid w:val="009E6E86"/>
    <w:rsid w:val="009F0198"/>
    <w:rsid w:val="009F3B54"/>
    <w:rsid w:val="009F75AB"/>
    <w:rsid w:val="009F7E6E"/>
    <w:rsid w:val="00A10F02"/>
    <w:rsid w:val="00A12228"/>
    <w:rsid w:val="00A1719A"/>
    <w:rsid w:val="00A2199E"/>
    <w:rsid w:val="00A4177D"/>
    <w:rsid w:val="00A4298B"/>
    <w:rsid w:val="00A44D29"/>
    <w:rsid w:val="00A51948"/>
    <w:rsid w:val="00A53724"/>
    <w:rsid w:val="00A54D58"/>
    <w:rsid w:val="00A61FEF"/>
    <w:rsid w:val="00A64C87"/>
    <w:rsid w:val="00A8006F"/>
    <w:rsid w:val="00A80B02"/>
    <w:rsid w:val="00A82346"/>
    <w:rsid w:val="00A8361A"/>
    <w:rsid w:val="00A8499F"/>
    <w:rsid w:val="00A93693"/>
    <w:rsid w:val="00A94866"/>
    <w:rsid w:val="00A9633F"/>
    <w:rsid w:val="00A963FD"/>
    <w:rsid w:val="00A9671C"/>
    <w:rsid w:val="00AA1B5C"/>
    <w:rsid w:val="00AA7232"/>
    <w:rsid w:val="00AB6AAB"/>
    <w:rsid w:val="00AC06CD"/>
    <w:rsid w:val="00AD4BCF"/>
    <w:rsid w:val="00AD6182"/>
    <w:rsid w:val="00AD6518"/>
    <w:rsid w:val="00AE725C"/>
    <w:rsid w:val="00AE7FEC"/>
    <w:rsid w:val="00AF2229"/>
    <w:rsid w:val="00AF2BD9"/>
    <w:rsid w:val="00AF3779"/>
    <w:rsid w:val="00AF4A8E"/>
    <w:rsid w:val="00AF78D5"/>
    <w:rsid w:val="00B03810"/>
    <w:rsid w:val="00B1063A"/>
    <w:rsid w:val="00B11BAB"/>
    <w:rsid w:val="00B15449"/>
    <w:rsid w:val="00B2369B"/>
    <w:rsid w:val="00B32233"/>
    <w:rsid w:val="00B4119B"/>
    <w:rsid w:val="00B41851"/>
    <w:rsid w:val="00B41F92"/>
    <w:rsid w:val="00B42422"/>
    <w:rsid w:val="00B503D9"/>
    <w:rsid w:val="00B62B67"/>
    <w:rsid w:val="00B663C4"/>
    <w:rsid w:val="00B66CAC"/>
    <w:rsid w:val="00B6745D"/>
    <w:rsid w:val="00B679A4"/>
    <w:rsid w:val="00B72816"/>
    <w:rsid w:val="00B8569C"/>
    <w:rsid w:val="00B936A4"/>
    <w:rsid w:val="00B957BF"/>
    <w:rsid w:val="00B967DC"/>
    <w:rsid w:val="00B9775D"/>
    <w:rsid w:val="00B9781E"/>
    <w:rsid w:val="00BA10CA"/>
    <w:rsid w:val="00BA3B72"/>
    <w:rsid w:val="00BA6755"/>
    <w:rsid w:val="00BA7BA8"/>
    <w:rsid w:val="00BB188A"/>
    <w:rsid w:val="00BB5499"/>
    <w:rsid w:val="00BB59FF"/>
    <w:rsid w:val="00BC17FE"/>
    <w:rsid w:val="00BC73D3"/>
    <w:rsid w:val="00BD5F05"/>
    <w:rsid w:val="00BE6617"/>
    <w:rsid w:val="00BE7F3D"/>
    <w:rsid w:val="00BF3792"/>
    <w:rsid w:val="00BF79F1"/>
    <w:rsid w:val="00C0120E"/>
    <w:rsid w:val="00C03035"/>
    <w:rsid w:val="00C275BC"/>
    <w:rsid w:val="00C33079"/>
    <w:rsid w:val="00C365F1"/>
    <w:rsid w:val="00C43B31"/>
    <w:rsid w:val="00C4631C"/>
    <w:rsid w:val="00C50536"/>
    <w:rsid w:val="00C545DF"/>
    <w:rsid w:val="00C54865"/>
    <w:rsid w:val="00C55EB7"/>
    <w:rsid w:val="00C63C81"/>
    <w:rsid w:val="00C805B8"/>
    <w:rsid w:val="00C85FFB"/>
    <w:rsid w:val="00C866E9"/>
    <w:rsid w:val="00C93538"/>
    <w:rsid w:val="00CA276C"/>
    <w:rsid w:val="00CA3D0C"/>
    <w:rsid w:val="00CB3C00"/>
    <w:rsid w:val="00CB6651"/>
    <w:rsid w:val="00CB6887"/>
    <w:rsid w:val="00CC64B4"/>
    <w:rsid w:val="00CD09EE"/>
    <w:rsid w:val="00CD41C2"/>
    <w:rsid w:val="00CD4C7B"/>
    <w:rsid w:val="00CD6529"/>
    <w:rsid w:val="00CE209B"/>
    <w:rsid w:val="00CE709D"/>
    <w:rsid w:val="00CE72F9"/>
    <w:rsid w:val="00CF000E"/>
    <w:rsid w:val="00CF20A7"/>
    <w:rsid w:val="00CF4F18"/>
    <w:rsid w:val="00CF4F3D"/>
    <w:rsid w:val="00CF524A"/>
    <w:rsid w:val="00CF56F9"/>
    <w:rsid w:val="00D0362F"/>
    <w:rsid w:val="00D05B6A"/>
    <w:rsid w:val="00D072EA"/>
    <w:rsid w:val="00D15250"/>
    <w:rsid w:val="00D16505"/>
    <w:rsid w:val="00D22038"/>
    <w:rsid w:val="00D23014"/>
    <w:rsid w:val="00D31E29"/>
    <w:rsid w:val="00D34A99"/>
    <w:rsid w:val="00D42780"/>
    <w:rsid w:val="00D45717"/>
    <w:rsid w:val="00D45D1F"/>
    <w:rsid w:val="00D470EA"/>
    <w:rsid w:val="00D52E88"/>
    <w:rsid w:val="00D563CF"/>
    <w:rsid w:val="00D61459"/>
    <w:rsid w:val="00D66E3A"/>
    <w:rsid w:val="00D738D6"/>
    <w:rsid w:val="00D764AE"/>
    <w:rsid w:val="00D80795"/>
    <w:rsid w:val="00D80BE8"/>
    <w:rsid w:val="00D82770"/>
    <w:rsid w:val="00D84A4E"/>
    <w:rsid w:val="00D862C5"/>
    <w:rsid w:val="00D87E00"/>
    <w:rsid w:val="00D908B4"/>
    <w:rsid w:val="00D90D48"/>
    <w:rsid w:val="00D9134D"/>
    <w:rsid w:val="00D95976"/>
    <w:rsid w:val="00D97CD9"/>
    <w:rsid w:val="00DA132F"/>
    <w:rsid w:val="00DA1CA9"/>
    <w:rsid w:val="00DA5329"/>
    <w:rsid w:val="00DA6945"/>
    <w:rsid w:val="00DA75FA"/>
    <w:rsid w:val="00DA7A03"/>
    <w:rsid w:val="00DA7B4A"/>
    <w:rsid w:val="00DB1818"/>
    <w:rsid w:val="00DB4713"/>
    <w:rsid w:val="00DB6F28"/>
    <w:rsid w:val="00DC1445"/>
    <w:rsid w:val="00DC309B"/>
    <w:rsid w:val="00DC4DA2"/>
    <w:rsid w:val="00DD2FDC"/>
    <w:rsid w:val="00DD4AB9"/>
    <w:rsid w:val="00DE0F62"/>
    <w:rsid w:val="00DE1406"/>
    <w:rsid w:val="00DE4FCC"/>
    <w:rsid w:val="00E0084C"/>
    <w:rsid w:val="00E07838"/>
    <w:rsid w:val="00E11111"/>
    <w:rsid w:val="00E2488A"/>
    <w:rsid w:val="00E27B9F"/>
    <w:rsid w:val="00E27DA6"/>
    <w:rsid w:val="00E305A4"/>
    <w:rsid w:val="00E31284"/>
    <w:rsid w:val="00E340BC"/>
    <w:rsid w:val="00E347AF"/>
    <w:rsid w:val="00E37501"/>
    <w:rsid w:val="00E477A3"/>
    <w:rsid w:val="00E51135"/>
    <w:rsid w:val="00E51F8B"/>
    <w:rsid w:val="00E52E88"/>
    <w:rsid w:val="00E52E91"/>
    <w:rsid w:val="00E54C32"/>
    <w:rsid w:val="00E62835"/>
    <w:rsid w:val="00E67147"/>
    <w:rsid w:val="00E70688"/>
    <w:rsid w:val="00E77645"/>
    <w:rsid w:val="00E850C1"/>
    <w:rsid w:val="00E852FF"/>
    <w:rsid w:val="00E90ABE"/>
    <w:rsid w:val="00EA0DB9"/>
    <w:rsid w:val="00EA1D56"/>
    <w:rsid w:val="00EA22F8"/>
    <w:rsid w:val="00EA35DA"/>
    <w:rsid w:val="00EC452D"/>
    <w:rsid w:val="00EC4A25"/>
    <w:rsid w:val="00ED0443"/>
    <w:rsid w:val="00ED06A6"/>
    <w:rsid w:val="00ED0D91"/>
    <w:rsid w:val="00ED1751"/>
    <w:rsid w:val="00ED7F72"/>
    <w:rsid w:val="00EE022B"/>
    <w:rsid w:val="00EE0A1E"/>
    <w:rsid w:val="00EE34A4"/>
    <w:rsid w:val="00EF2DFA"/>
    <w:rsid w:val="00F01267"/>
    <w:rsid w:val="00F01BC8"/>
    <w:rsid w:val="00F025A2"/>
    <w:rsid w:val="00F0718F"/>
    <w:rsid w:val="00F10C2E"/>
    <w:rsid w:val="00F10EA3"/>
    <w:rsid w:val="00F15260"/>
    <w:rsid w:val="00F2026E"/>
    <w:rsid w:val="00F21221"/>
    <w:rsid w:val="00F2210A"/>
    <w:rsid w:val="00F2770C"/>
    <w:rsid w:val="00F33F9F"/>
    <w:rsid w:val="00F35C58"/>
    <w:rsid w:val="00F37743"/>
    <w:rsid w:val="00F463B5"/>
    <w:rsid w:val="00F50E10"/>
    <w:rsid w:val="00F513C6"/>
    <w:rsid w:val="00F51625"/>
    <w:rsid w:val="00F54114"/>
    <w:rsid w:val="00F54A3D"/>
    <w:rsid w:val="00F57589"/>
    <w:rsid w:val="00F60E80"/>
    <w:rsid w:val="00F653B8"/>
    <w:rsid w:val="00F71331"/>
    <w:rsid w:val="00F76F8F"/>
    <w:rsid w:val="00F9024A"/>
    <w:rsid w:val="00F9120E"/>
    <w:rsid w:val="00FA1266"/>
    <w:rsid w:val="00FA189A"/>
    <w:rsid w:val="00FA5EEC"/>
    <w:rsid w:val="00FB029F"/>
    <w:rsid w:val="00FB2BEA"/>
    <w:rsid w:val="00FB3946"/>
    <w:rsid w:val="00FC1192"/>
    <w:rsid w:val="00FC2074"/>
    <w:rsid w:val="00FC53BF"/>
    <w:rsid w:val="00FC6713"/>
    <w:rsid w:val="00FD7047"/>
    <w:rsid w:val="00FE0D60"/>
    <w:rsid w:val="00FE2BEB"/>
    <w:rsid w:val="00FF124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20A7"/>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iPriority w:val="35"/>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e">
    <w:name w:val="Table Grid"/>
    <w:basedOn w:val="a1"/>
    <w:uiPriority w:val="39"/>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
    <w:name w:val="Balloon Text"/>
    <w:basedOn w:val="a"/>
    <w:link w:val="af0"/>
    <w:semiHidden/>
    <w:unhideWhenUsed/>
    <w:rsid w:val="001B0A88"/>
    <w:pPr>
      <w:spacing w:after="0"/>
    </w:pPr>
    <w:rPr>
      <w:rFonts w:ascii="Microsoft YaHei UI" w:eastAsia="Microsoft YaHei UI"/>
      <w:sz w:val="18"/>
      <w:szCs w:val="18"/>
    </w:rPr>
  </w:style>
  <w:style w:type="character" w:customStyle="1" w:styleId="af0">
    <w:name w:val="批注框文本 字符"/>
    <w:basedOn w:val="a0"/>
    <w:link w:val="af"/>
    <w:semiHidden/>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rsid w:val="00395231"/>
    <w:rPr>
      <w:rFonts w:eastAsia="Times New Roman"/>
    </w:rPr>
  </w:style>
  <w:style w:type="paragraph" w:customStyle="1" w:styleId="20">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character" w:styleId="af1">
    <w:name w:val="annotation reference"/>
    <w:basedOn w:val="a0"/>
    <w:rsid w:val="002E0DD4"/>
    <w:rPr>
      <w:sz w:val="16"/>
      <w:szCs w:val="16"/>
    </w:rPr>
  </w:style>
  <w:style w:type="paragraph" w:styleId="af2">
    <w:name w:val="annotation text"/>
    <w:basedOn w:val="a"/>
    <w:link w:val="af3"/>
    <w:rsid w:val="002E0DD4"/>
  </w:style>
  <w:style w:type="character" w:customStyle="1" w:styleId="af3">
    <w:name w:val="批注文字 字符"/>
    <w:basedOn w:val="a0"/>
    <w:link w:val="af2"/>
    <w:rsid w:val="002E0DD4"/>
    <w:rPr>
      <w:lang w:val="en-GB" w:eastAsia="en-US"/>
    </w:rPr>
  </w:style>
  <w:style w:type="paragraph" w:styleId="af4">
    <w:name w:val="annotation subject"/>
    <w:basedOn w:val="af2"/>
    <w:next w:val="af2"/>
    <w:link w:val="af5"/>
    <w:rsid w:val="002E0DD4"/>
    <w:rPr>
      <w:b/>
      <w:bCs/>
    </w:rPr>
  </w:style>
  <w:style w:type="character" w:customStyle="1" w:styleId="af5">
    <w:name w:val="批注主题 字符"/>
    <w:basedOn w:val="af3"/>
    <w:link w:val="af4"/>
    <w:rsid w:val="002E0DD4"/>
    <w:rPr>
      <w:b/>
      <w:bCs/>
      <w:lang w:val="en-GB" w:eastAsia="en-US"/>
    </w:rPr>
  </w:style>
  <w:style w:type="character" w:styleId="af6">
    <w:name w:val="Strong"/>
    <w:basedOn w:val="a0"/>
    <w:uiPriority w:val="22"/>
    <w:qFormat/>
    <w:rsid w:val="00F60E80"/>
    <w:rPr>
      <w:b/>
      <w:bCs/>
    </w:rPr>
  </w:style>
  <w:style w:type="character" w:customStyle="1" w:styleId="THChar">
    <w:name w:val="TH Char"/>
    <w:link w:val="TH"/>
    <w:qFormat/>
    <w:rsid w:val="00033CFB"/>
    <w:rPr>
      <w:rFonts w:ascii="Arial" w:hAnsi="Arial"/>
      <w:b/>
      <w:lang w:val="en-GB" w:eastAsia="en-US"/>
    </w:rPr>
  </w:style>
  <w:style w:type="character" w:customStyle="1" w:styleId="TFChar">
    <w:name w:val="TF Char"/>
    <w:link w:val="TF"/>
    <w:qFormat/>
    <w:rsid w:val="00033CFB"/>
    <w:rPr>
      <w:rFonts w:ascii="Arial" w:hAnsi="Arial"/>
      <w:b/>
      <w:lang w:val="en-GB" w:eastAsia="en-US"/>
    </w:rPr>
  </w:style>
  <w:style w:type="character" w:customStyle="1" w:styleId="TFZchn">
    <w:name w:val="TF Zchn"/>
    <w:rsid w:val="00033CF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711">
      <w:bodyDiv w:val="1"/>
      <w:marLeft w:val="0"/>
      <w:marRight w:val="0"/>
      <w:marTop w:val="0"/>
      <w:marBottom w:val="0"/>
      <w:divBdr>
        <w:top w:val="none" w:sz="0" w:space="0" w:color="auto"/>
        <w:left w:val="none" w:sz="0" w:space="0" w:color="auto"/>
        <w:bottom w:val="none" w:sz="0" w:space="0" w:color="auto"/>
        <w:right w:val="none" w:sz="0" w:space="0" w:color="auto"/>
      </w:divBdr>
    </w:div>
    <w:div w:id="88737488">
      <w:bodyDiv w:val="1"/>
      <w:marLeft w:val="0"/>
      <w:marRight w:val="0"/>
      <w:marTop w:val="0"/>
      <w:marBottom w:val="0"/>
      <w:divBdr>
        <w:top w:val="none" w:sz="0" w:space="0" w:color="auto"/>
        <w:left w:val="none" w:sz="0" w:space="0" w:color="auto"/>
        <w:bottom w:val="none" w:sz="0" w:space="0" w:color="auto"/>
        <w:right w:val="none" w:sz="0" w:space="0" w:color="auto"/>
      </w:divBdr>
      <w:divsChild>
        <w:div w:id="1577978424">
          <w:marLeft w:val="0"/>
          <w:marRight w:val="0"/>
          <w:marTop w:val="0"/>
          <w:marBottom w:val="0"/>
          <w:divBdr>
            <w:top w:val="none" w:sz="0" w:space="0" w:color="auto"/>
            <w:left w:val="none" w:sz="0" w:space="0" w:color="auto"/>
            <w:bottom w:val="none" w:sz="0" w:space="0" w:color="auto"/>
            <w:right w:val="none" w:sz="0" w:space="0" w:color="auto"/>
          </w:divBdr>
        </w:div>
      </w:divsChild>
    </w:div>
    <w:div w:id="167444640">
      <w:bodyDiv w:val="1"/>
      <w:marLeft w:val="0"/>
      <w:marRight w:val="0"/>
      <w:marTop w:val="0"/>
      <w:marBottom w:val="0"/>
      <w:divBdr>
        <w:top w:val="none" w:sz="0" w:space="0" w:color="auto"/>
        <w:left w:val="none" w:sz="0" w:space="0" w:color="auto"/>
        <w:bottom w:val="none" w:sz="0" w:space="0" w:color="auto"/>
        <w:right w:val="none" w:sz="0" w:space="0" w:color="auto"/>
      </w:divBdr>
    </w:div>
    <w:div w:id="180362059">
      <w:bodyDiv w:val="1"/>
      <w:marLeft w:val="0"/>
      <w:marRight w:val="0"/>
      <w:marTop w:val="0"/>
      <w:marBottom w:val="0"/>
      <w:divBdr>
        <w:top w:val="none" w:sz="0" w:space="0" w:color="auto"/>
        <w:left w:val="none" w:sz="0" w:space="0" w:color="auto"/>
        <w:bottom w:val="none" w:sz="0" w:space="0" w:color="auto"/>
        <w:right w:val="none" w:sz="0" w:space="0" w:color="auto"/>
      </w:divBdr>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7244908">
      <w:bodyDiv w:val="1"/>
      <w:marLeft w:val="0"/>
      <w:marRight w:val="0"/>
      <w:marTop w:val="0"/>
      <w:marBottom w:val="0"/>
      <w:divBdr>
        <w:top w:val="none" w:sz="0" w:space="0" w:color="auto"/>
        <w:left w:val="none" w:sz="0" w:space="0" w:color="auto"/>
        <w:bottom w:val="none" w:sz="0" w:space="0" w:color="auto"/>
        <w:right w:val="none" w:sz="0" w:space="0" w:color="auto"/>
      </w:divBdr>
    </w:div>
    <w:div w:id="323431377">
      <w:bodyDiv w:val="1"/>
      <w:marLeft w:val="0"/>
      <w:marRight w:val="0"/>
      <w:marTop w:val="0"/>
      <w:marBottom w:val="0"/>
      <w:divBdr>
        <w:top w:val="none" w:sz="0" w:space="0" w:color="auto"/>
        <w:left w:val="none" w:sz="0" w:space="0" w:color="auto"/>
        <w:bottom w:val="none" w:sz="0" w:space="0" w:color="auto"/>
        <w:right w:val="none" w:sz="0" w:space="0" w:color="auto"/>
      </w:divBdr>
    </w:div>
    <w:div w:id="601912807">
      <w:bodyDiv w:val="1"/>
      <w:marLeft w:val="0"/>
      <w:marRight w:val="0"/>
      <w:marTop w:val="0"/>
      <w:marBottom w:val="0"/>
      <w:divBdr>
        <w:top w:val="none" w:sz="0" w:space="0" w:color="auto"/>
        <w:left w:val="none" w:sz="0" w:space="0" w:color="auto"/>
        <w:bottom w:val="none" w:sz="0" w:space="0" w:color="auto"/>
        <w:right w:val="none" w:sz="0" w:space="0" w:color="auto"/>
      </w:divBdr>
    </w:div>
    <w:div w:id="676462812">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8474676">
      <w:bodyDiv w:val="1"/>
      <w:marLeft w:val="0"/>
      <w:marRight w:val="0"/>
      <w:marTop w:val="0"/>
      <w:marBottom w:val="0"/>
      <w:divBdr>
        <w:top w:val="none" w:sz="0" w:space="0" w:color="auto"/>
        <w:left w:val="none" w:sz="0" w:space="0" w:color="auto"/>
        <w:bottom w:val="none" w:sz="0" w:space="0" w:color="auto"/>
        <w:right w:val="none" w:sz="0" w:space="0" w:color="auto"/>
      </w:divBdr>
      <w:divsChild>
        <w:div w:id="616254323">
          <w:marLeft w:val="0"/>
          <w:marRight w:val="0"/>
          <w:marTop w:val="0"/>
          <w:marBottom w:val="0"/>
          <w:divBdr>
            <w:top w:val="none" w:sz="0" w:space="0" w:color="auto"/>
            <w:left w:val="none" w:sz="0" w:space="0" w:color="auto"/>
            <w:bottom w:val="none" w:sz="0" w:space="0" w:color="auto"/>
            <w:right w:val="none" w:sz="0" w:space="0" w:color="auto"/>
          </w:divBdr>
        </w:div>
      </w:divsChild>
    </w:div>
    <w:div w:id="720131312">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79616362">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071855503">
      <w:bodyDiv w:val="1"/>
      <w:marLeft w:val="0"/>
      <w:marRight w:val="0"/>
      <w:marTop w:val="0"/>
      <w:marBottom w:val="0"/>
      <w:divBdr>
        <w:top w:val="none" w:sz="0" w:space="0" w:color="auto"/>
        <w:left w:val="none" w:sz="0" w:space="0" w:color="auto"/>
        <w:bottom w:val="none" w:sz="0" w:space="0" w:color="auto"/>
        <w:right w:val="none" w:sz="0" w:space="0" w:color="auto"/>
      </w:divBdr>
    </w:div>
    <w:div w:id="1221020476">
      <w:bodyDiv w:val="1"/>
      <w:marLeft w:val="0"/>
      <w:marRight w:val="0"/>
      <w:marTop w:val="0"/>
      <w:marBottom w:val="0"/>
      <w:divBdr>
        <w:top w:val="none" w:sz="0" w:space="0" w:color="auto"/>
        <w:left w:val="none" w:sz="0" w:space="0" w:color="auto"/>
        <w:bottom w:val="none" w:sz="0" w:space="0" w:color="auto"/>
        <w:right w:val="none" w:sz="0" w:space="0" w:color="auto"/>
      </w:divBdr>
    </w:div>
    <w:div w:id="1350135966">
      <w:bodyDiv w:val="1"/>
      <w:marLeft w:val="0"/>
      <w:marRight w:val="0"/>
      <w:marTop w:val="0"/>
      <w:marBottom w:val="0"/>
      <w:divBdr>
        <w:top w:val="none" w:sz="0" w:space="0" w:color="auto"/>
        <w:left w:val="none" w:sz="0" w:space="0" w:color="auto"/>
        <w:bottom w:val="none" w:sz="0" w:space="0" w:color="auto"/>
        <w:right w:val="none" w:sz="0" w:space="0" w:color="auto"/>
      </w:divBdr>
      <w:divsChild>
        <w:div w:id="1711346334">
          <w:marLeft w:val="0"/>
          <w:marRight w:val="0"/>
          <w:marTop w:val="0"/>
          <w:marBottom w:val="0"/>
          <w:divBdr>
            <w:top w:val="none" w:sz="0" w:space="0" w:color="auto"/>
            <w:left w:val="none" w:sz="0" w:space="0" w:color="auto"/>
            <w:bottom w:val="none" w:sz="0" w:space="0" w:color="auto"/>
            <w:right w:val="none" w:sz="0" w:space="0" w:color="auto"/>
          </w:divBdr>
        </w:div>
      </w:divsChild>
    </w:div>
    <w:div w:id="1387801812">
      <w:bodyDiv w:val="1"/>
      <w:marLeft w:val="0"/>
      <w:marRight w:val="0"/>
      <w:marTop w:val="0"/>
      <w:marBottom w:val="0"/>
      <w:divBdr>
        <w:top w:val="none" w:sz="0" w:space="0" w:color="auto"/>
        <w:left w:val="none" w:sz="0" w:space="0" w:color="auto"/>
        <w:bottom w:val="none" w:sz="0" w:space="0" w:color="auto"/>
        <w:right w:val="none" w:sz="0" w:space="0" w:color="auto"/>
      </w:divBdr>
    </w:div>
    <w:div w:id="1405764864">
      <w:bodyDiv w:val="1"/>
      <w:marLeft w:val="0"/>
      <w:marRight w:val="0"/>
      <w:marTop w:val="0"/>
      <w:marBottom w:val="0"/>
      <w:divBdr>
        <w:top w:val="none" w:sz="0" w:space="0" w:color="auto"/>
        <w:left w:val="none" w:sz="0" w:space="0" w:color="auto"/>
        <w:bottom w:val="none" w:sz="0" w:space="0" w:color="auto"/>
        <w:right w:val="none" w:sz="0" w:space="0" w:color="auto"/>
      </w:divBdr>
      <w:divsChild>
        <w:div w:id="1062754239">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05700976">
      <w:bodyDiv w:val="1"/>
      <w:marLeft w:val="0"/>
      <w:marRight w:val="0"/>
      <w:marTop w:val="0"/>
      <w:marBottom w:val="0"/>
      <w:divBdr>
        <w:top w:val="none" w:sz="0" w:space="0" w:color="auto"/>
        <w:left w:val="none" w:sz="0" w:space="0" w:color="auto"/>
        <w:bottom w:val="none" w:sz="0" w:space="0" w:color="auto"/>
        <w:right w:val="none" w:sz="0" w:space="0" w:color="auto"/>
      </w:divBdr>
    </w:div>
    <w:div w:id="1561788562">
      <w:bodyDiv w:val="1"/>
      <w:marLeft w:val="0"/>
      <w:marRight w:val="0"/>
      <w:marTop w:val="0"/>
      <w:marBottom w:val="0"/>
      <w:divBdr>
        <w:top w:val="none" w:sz="0" w:space="0" w:color="auto"/>
        <w:left w:val="none" w:sz="0" w:space="0" w:color="auto"/>
        <w:bottom w:val="none" w:sz="0" w:space="0" w:color="auto"/>
        <w:right w:val="none" w:sz="0" w:space="0" w:color="auto"/>
      </w:divBdr>
    </w:div>
    <w:div w:id="1586844751">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23477246">
      <w:bodyDiv w:val="1"/>
      <w:marLeft w:val="0"/>
      <w:marRight w:val="0"/>
      <w:marTop w:val="0"/>
      <w:marBottom w:val="0"/>
      <w:divBdr>
        <w:top w:val="none" w:sz="0" w:space="0" w:color="auto"/>
        <w:left w:val="none" w:sz="0" w:space="0" w:color="auto"/>
        <w:bottom w:val="none" w:sz="0" w:space="0" w:color="auto"/>
        <w:right w:val="none" w:sz="0" w:space="0" w:color="auto"/>
      </w:divBdr>
    </w:div>
    <w:div w:id="1742674000">
      <w:bodyDiv w:val="1"/>
      <w:marLeft w:val="0"/>
      <w:marRight w:val="0"/>
      <w:marTop w:val="0"/>
      <w:marBottom w:val="0"/>
      <w:divBdr>
        <w:top w:val="none" w:sz="0" w:space="0" w:color="auto"/>
        <w:left w:val="none" w:sz="0" w:space="0" w:color="auto"/>
        <w:bottom w:val="none" w:sz="0" w:space="0" w:color="auto"/>
        <w:right w:val="none" w:sz="0" w:space="0" w:color="auto"/>
      </w:divBdr>
    </w:div>
    <w:div w:id="1882866237">
      <w:bodyDiv w:val="1"/>
      <w:marLeft w:val="0"/>
      <w:marRight w:val="0"/>
      <w:marTop w:val="0"/>
      <w:marBottom w:val="0"/>
      <w:divBdr>
        <w:top w:val="none" w:sz="0" w:space="0" w:color="auto"/>
        <w:left w:val="none" w:sz="0" w:space="0" w:color="auto"/>
        <w:bottom w:val="none" w:sz="0" w:space="0" w:color="auto"/>
        <w:right w:val="none" w:sz="0" w:space="0" w:color="auto"/>
      </w:divBdr>
    </w:div>
    <w:div w:id="1885365036">
      <w:bodyDiv w:val="1"/>
      <w:marLeft w:val="0"/>
      <w:marRight w:val="0"/>
      <w:marTop w:val="0"/>
      <w:marBottom w:val="0"/>
      <w:divBdr>
        <w:top w:val="none" w:sz="0" w:space="0" w:color="auto"/>
        <w:left w:val="none" w:sz="0" w:space="0" w:color="auto"/>
        <w:bottom w:val="none" w:sz="0" w:space="0" w:color="auto"/>
        <w:right w:val="none" w:sz="0" w:space="0" w:color="auto"/>
      </w:divBdr>
    </w:div>
    <w:div w:id="1887449871">
      <w:bodyDiv w:val="1"/>
      <w:marLeft w:val="0"/>
      <w:marRight w:val="0"/>
      <w:marTop w:val="0"/>
      <w:marBottom w:val="0"/>
      <w:divBdr>
        <w:top w:val="none" w:sz="0" w:space="0" w:color="auto"/>
        <w:left w:val="none" w:sz="0" w:space="0" w:color="auto"/>
        <w:bottom w:val="none" w:sz="0" w:space="0" w:color="auto"/>
        <w:right w:val="none" w:sz="0" w:space="0" w:color="auto"/>
      </w:divBdr>
    </w:div>
    <w:div w:id="190047889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28824224">
      <w:bodyDiv w:val="1"/>
      <w:marLeft w:val="0"/>
      <w:marRight w:val="0"/>
      <w:marTop w:val="0"/>
      <w:marBottom w:val="0"/>
      <w:divBdr>
        <w:top w:val="none" w:sz="0" w:space="0" w:color="auto"/>
        <w:left w:val="none" w:sz="0" w:space="0" w:color="auto"/>
        <w:bottom w:val="none" w:sz="0" w:space="0" w:color="auto"/>
        <w:right w:val="none" w:sz="0" w:space="0" w:color="auto"/>
      </w:divBdr>
    </w:div>
    <w:div w:id="214626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7F8ED-D7C7-4488-BFC5-C35F15D9E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4840</Words>
  <Characters>27594</Characters>
  <Application>Microsoft Office Word</Application>
  <DocSecurity>0</DocSecurity>
  <Lines>229</Lines>
  <Paragraphs>64</Paragraphs>
  <ScaleCrop>false</ScaleCrop>
  <Company/>
  <LinksUpToDate>false</LinksUpToDate>
  <CharactersWithSpaces>32370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6</cp:revision>
  <dcterms:created xsi:type="dcterms:W3CDTF">2024-02-19T08:23:00Z</dcterms:created>
  <dcterms:modified xsi:type="dcterms:W3CDTF">2024-02-19T10:33:00Z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